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1697A"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15</w:t>
        </w:r>
      </w:fldSimple>
      <w:r w:rsidR="001A75AE">
        <w:rPr>
          <w:b/>
          <w:noProof/>
          <w:sz w:val="24"/>
        </w:rPr>
        <w:t>7</w:t>
      </w:r>
      <w:r>
        <w:rPr>
          <w:b/>
          <w:i/>
          <w:noProof/>
          <w:sz w:val="28"/>
        </w:rPr>
        <w:tab/>
      </w:r>
      <w:fldSimple w:instr="DOCPROPERTY  Tdoc#  \* MERGEFORMAT">
        <w:r w:rsidR="0039031C">
          <w:rPr>
            <w:b/>
            <w:i/>
            <w:noProof/>
            <w:sz w:val="28"/>
          </w:rPr>
          <w:t>S2-230</w:t>
        </w:r>
        <w:r w:rsidR="0064107E">
          <w:rPr>
            <w:b/>
            <w:i/>
            <w:noProof/>
            <w:sz w:val="28"/>
          </w:rPr>
          <w:t>7</w:t>
        </w:r>
        <w:r w:rsidR="00213CC3">
          <w:rPr>
            <w:b/>
            <w:i/>
            <w:noProof/>
            <w:sz w:val="28"/>
          </w:rPr>
          <w:t>911</w:t>
        </w:r>
        <w:r w:rsidR="00CF4A8E">
          <w:rPr>
            <w:b/>
            <w:i/>
            <w:noProof/>
            <w:sz w:val="28"/>
          </w:rPr>
          <w:t xml:space="preserve">  </w:t>
        </w:r>
      </w:fldSimple>
    </w:p>
    <w:p w14:paraId="7CB45193" w14:textId="4A0E3739" w:rsidR="001E41F3" w:rsidRDefault="00E83679" w:rsidP="001A75AE">
      <w:pPr>
        <w:pStyle w:val="CRCoverPage"/>
        <w:tabs>
          <w:tab w:val="right" w:pos="9630"/>
        </w:tabs>
        <w:outlineLvl w:val="0"/>
        <w:rPr>
          <w:b/>
          <w:sz w:val="24"/>
        </w:rPr>
      </w:pPr>
      <w:fldSimple w:instr="DOCPROPERTY  Location  \* MERGEFORMAT">
        <w:r w:rsidR="003609EF" w:rsidRPr="00BA51D9">
          <w:rPr>
            <w:b/>
            <w:noProof/>
            <w:sz w:val="24"/>
          </w:rPr>
          <w:t xml:space="preserve"> </w:t>
        </w:r>
        <w:r w:rsidR="001A75AE">
          <w:rPr>
            <w:b/>
            <w:noProof/>
            <w:sz w:val="24"/>
          </w:rPr>
          <w:t>Berlin, Germany</w:t>
        </w:r>
      </w:fldSimple>
      <w:r w:rsidR="001E41F3">
        <w:rPr>
          <w:b/>
          <w:noProof/>
          <w:sz w:val="24"/>
        </w:rPr>
        <w:t>,</w:t>
      </w:r>
      <w:fldSimple w:instr="DOCPROPERTY  StartDate  \* MERGEFORMAT">
        <w:r w:rsidR="003609EF" w:rsidRPr="00BA51D9">
          <w:rPr>
            <w:b/>
            <w:noProof/>
            <w:sz w:val="24"/>
          </w:rPr>
          <w:t xml:space="preserve"> </w:t>
        </w:r>
        <w:r w:rsidR="001A75AE">
          <w:rPr>
            <w:b/>
            <w:noProof/>
            <w:sz w:val="24"/>
          </w:rPr>
          <w:t>May</w:t>
        </w:r>
        <w:r w:rsidR="0039031C">
          <w:rPr>
            <w:b/>
            <w:noProof/>
            <w:sz w:val="24"/>
          </w:rPr>
          <w:t xml:space="preserve"> </w:t>
        </w:r>
        <w:r w:rsidR="001A75AE">
          <w:rPr>
            <w:b/>
            <w:noProof/>
            <w:sz w:val="24"/>
          </w:rPr>
          <w:t>22-26</w:t>
        </w:r>
      </w:fldSimple>
      <w:r w:rsidR="0039031C">
        <w:rPr>
          <w:b/>
          <w:noProof/>
          <w:sz w:val="24"/>
        </w:rPr>
        <w:t xml:space="preserve">, </w:t>
      </w:r>
      <w:fldSimple w:instr="DOCPROPERTY  EndDate  \* MERGEFORMAT">
        <w:r w:rsidR="0039031C">
          <w:rPr>
            <w:b/>
            <w:noProof/>
            <w:sz w:val="24"/>
          </w:rPr>
          <w:t>2023</w:t>
        </w:r>
      </w:fldSimple>
      <w:r w:rsidR="001A75AE">
        <w:rPr>
          <w:b/>
          <w:noProof/>
          <w:sz w:val="24"/>
        </w:rPr>
        <w:tab/>
      </w:r>
      <w:r w:rsidR="001A75AE">
        <w:rPr>
          <w:rFonts w:cs="Arial"/>
          <w:b/>
          <w:sz w:val="24"/>
          <w:szCs w:val="24"/>
        </w:rPr>
        <w:t>(revision of S2-230</w:t>
      </w:r>
      <w:r w:rsidR="00213CC3">
        <w:rPr>
          <w:rFonts w:cs="Arial"/>
          <w:b/>
          <w:sz w:val="24"/>
          <w:szCs w:val="24"/>
        </w:rPr>
        <w:t>7347</w:t>
      </w:r>
      <w:r w:rsidR="001A75AE">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83679"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E83679" w:rsidP="00117BB3">
            <w:pPr>
              <w:pStyle w:val="CRCoverPage"/>
              <w:spacing w:after="0"/>
              <w:jc w:val="center"/>
              <w:rPr>
                <w:noProof/>
              </w:rPr>
            </w:pPr>
            <w:fldSimple w:instr="DOCPROPERTY  Cr#  \* MERGEFORMAT">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F642A" w:rsidR="001E41F3" w:rsidRPr="00410371" w:rsidRDefault="00653AAE"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E83679">
            <w:pPr>
              <w:pStyle w:val="CRCoverPage"/>
              <w:spacing w:after="0"/>
              <w:jc w:val="center"/>
              <w:rPr>
                <w:noProof/>
                <w:sz w:val="28"/>
              </w:rPr>
            </w:pPr>
            <w:fldSimple w:instr="DOCPROPERTY  Version  \* MERGEFORMAT">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32946A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32946A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B14017F" w:rsidR="001E41F3" w:rsidRDefault="00E83679">
            <w:pPr>
              <w:pStyle w:val="CRCoverPage"/>
              <w:spacing w:after="0"/>
              <w:ind w:left="100"/>
              <w:rPr>
                <w:noProof/>
              </w:rPr>
            </w:pPr>
            <w:fldSimple w:instr="DOCPROPERTY  CrTitle  \* MERGEFORMAT">
              <w:r w:rsidR="001A75AE">
                <w:rPr>
                  <w:noProof/>
                  <w:lang w:eastAsia="ko-KR"/>
                </w:rPr>
                <w:t>Revision on the s</w:t>
              </w:r>
              <w:r w:rsidR="009E35AD">
                <w:rPr>
                  <w:noProof/>
                  <w:lang w:eastAsia="ko-KR"/>
                </w:rPr>
                <w:t>u</w:t>
              </w:r>
              <w:r w:rsidR="001A75AE">
                <w:rPr>
                  <w:noProof/>
                  <w:lang w:eastAsia="ko-KR"/>
                </w:rPr>
                <w:t>pport of network tim</w:t>
              </w:r>
              <w:r w:rsidR="009E35AD">
                <w:rPr>
                  <w:noProof/>
                  <w:lang w:eastAsia="ko-KR"/>
                </w:rPr>
                <w:t>i</w:t>
              </w:r>
              <w:r w:rsidR="001A75AE">
                <w:rPr>
                  <w:noProof/>
                  <w:lang w:eastAsia="ko-KR"/>
                </w:rPr>
                <w:t>ng synchronization status and reporting</w:t>
              </w:r>
            </w:fldSimple>
          </w:p>
        </w:tc>
      </w:tr>
      <w:tr w:rsidR="001E41F3" w14:paraId="05C08479" w14:textId="77777777" w:rsidTr="732946A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50AF" w14:paraId="46D5D7C2" w14:textId="77777777" w:rsidTr="732946A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64301F4" w:rsidR="001E41F3" w:rsidRPr="002250AF" w:rsidRDefault="008727EE">
            <w:pPr>
              <w:pStyle w:val="CRCoverPage"/>
              <w:spacing w:after="0"/>
              <w:ind w:left="100"/>
              <w:rPr>
                <w:noProof/>
              </w:rPr>
            </w:pPr>
            <w:r>
              <w:rPr>
                <w:noProof/>
              </w:rPr>
              <w:t xml:space="preserve">Ericsson, </w:t>
            </w:r>
            <w:r w:rsidR="00A4620A">
              <w:rPr>
                <w:noProof/>
              </w:rPr>
              <w:t>Nokia, Nokia Shanghai Bell</w:t>
            </w:r>
            <w:r>
              <w:rPr>
                <w:noProof/>
              </w:rPr>
              <w:t xml:space="preserve">, </w:t>
            </w:r>
            <w:r w:rsidR="002250AF">
              <w:rPr>
                <w:noProof/>
              </w:rPr>
              <w:t xml:space="preserve">Qualcomm, </w:t>
            </w:r>
            <w:r w:rsidRPr="002250AF">
              <w:rPr>
                <w:noProof/>
              </w:rPr>
              <w:t>NTT DOCOMO, Samsung, Huawei, ZTE</w:t>
            </w:r>
            <w:r w:rsidR="00E5794E">
              <w:rPr>
                <w:noProof/>
              </w:rPr>
              <w:t>, CATT</w:t>
            </w:r>
          </w:p>
        </w:tc>
      </w:tr>
      <w:tr w:rsidR="001E41F3" w14:paraId="4196B218" w14:textId="77777777" w:rsidTr="732946A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35A693" w:rsidR="001E41F3" w:rsidRDefault="00E83679"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732946A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32946A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A5BCDED" w:rsidR="001E41F3" w:rsidRDefault="00E83679">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E1B696F" w:rsidR="001E41F3" w:rsidRDefault="00E83679">
            <w:pPr>
              <w:pStyle w:val="CRCoverPage"/>
              <w:spacing w:after="0"/>
              <w:ind w:left="100"/>
              <w:rPr>
                <w:noProof/>
              </w:rPr>
            </w:pPr>
            <w:fldSimple w:instr="DOCPROPERTY  ResDate  \* MERGEFORMAT">
              <w:r w:rsidR="005B4877">
                <w:rPr>
                  <w:noProof/>
                </w:rPr>
                <w:t>2023-0</w:t>
              </w:r>
              <w:r w:rsidR="001A75AE">
                <w:rPr>
                  <w:noProof/>
                </w:rPr>
                <w:t>5</w:t>
              </w:r>
              <w:r w:rsidR="005B4877">
                <w:rPr>
                  <w:noProof/>
                </w:rPr>
                <w:t>-0</w:t>
              </w:r>
              <w:r w:rsidR="001A75AE">
                <w:rPr>
                  <w:noProof/>
                </w:rPr>
                <w:t>5</w:t>
              </w:r>
            </w:fldSimple>
          </w:p>
        </w:tc>
      </w:tr>
      <w:tr w:rsidR="001E41F3" w14:paraId="690C7843" w14:textId="77777777" w:rsidTr="732946A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32946A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9FEE42B" w:rsidR="001E41F3" w:rsidRDefault="00E83679" w:rsidP="00D24991">
            <w:pPr>
              <w:pStyle w:val="CRCoverPage"/>
              <w:spacing w:after="0"/>
              <w:ind w:left="100" w:right="-609"/>
              <w:rPr>
                <w:b/>
                <w:noProof/>
              </w:rPr>
            </w:pPr>
            <w:fldSimple w:instr="DOCPROPERTY  Cat  \* MERGEFORMAT">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DC1541F" w:rsidR="001E41F3" w:rsidRDefault="00E83679">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732946A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732946A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32946A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B54E77F" w14:textId="77777777"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3DA2F343" w14:textId="77777777" w:rsidR="00FC395F" w:rsidRDefault="00FC395F">
            <w:pPr>
              <w:pStyle w:val="CRCoverPage"/>
              <w:spacing w:after="0"/>
              <w:ind w:left="100"/>
              <w:rPr>
                <w:noProof/>
              </w:rPr>
            </w:pPr>
          </w:p>
          <w:p w14:paraId="647AA11A"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F04E94A" w14:textId="77777777" w:rsidR="00FC395F" w:rsidRDefault="00FC395F">
            <w:pPr>
              <w:pStyle w:val="CRCoverPage"/>
              <w:spacing w:after="0"/>
              <w:ind w:left="100"/>
              <w:rPr>
                <w:noProof/>
              </w:rPr>
            </w:pPr>
          </w:p>
          <w:p w14:paraId="528E3F9B" w14:textId="016999DC" w:rsidR="00A8568B" w:rsidRDefault="00FB5941">
            <w:pPr>
              <w:pStyle w:val="CRCoverPage"/>
              <w:spacing w:after="0"/>
              <w:ind w:left="100"/>
              <w:rPr>
                <w:noProof/>
              </w:rPr>
            </w:pPr>
            <w:r>
              <w:rPr>
                <w:noProof/>
              </w:rPr>
              <w:t>Regarding</w:t>
            </w:r>
            <w:r w:rsidR="00A8568B">
              <w:rPr>
                <w:noProof/>
              </w:rPr>
              <w:t xml:space="preserve"> reference report ID defined in SA2: During the last 3GPP meeting cycle, RAN2 and RAN3 WGs started the work in TRS_URLLC. From RAN2 perspective, the following has been agreed:  </w:t>
            </w:r>
          </w:p>
          <w:p w14:paraId="5186F173" w14:textId="77777777" w:rsidR="00A8568B" w:rsidRDefault="00A8568B">
            <w:pPr>
              <w:pStyle w:val="CRCoverPage"/>
              <w:spacing w:after="0"/>
              <w:ind w:left="100"/>
              <w:rPr>
                <w:noProof/>
              </w:rPr>
            </w:pPr>
          </w:p>
          <w:p w14:paraId="430C477C" w14:textId="77777777" w:rsidR="00FC395F" w:rsidRDefault="00A8568B" w:rsidP="00A8568B">
            <w:pPr>
              <w:pStyle w:val="CRCoverPage"/>
              <w:spacing w:after="0"/>
              <w:ind w:left="284"/>
              <w:rPr>
                <w:i/>
                <w:iCs/>
                <w:noProof/>
              </w:rPr>
            </w:pPr>
            <w:r w:rsidRPr="00A8568B">
              <w:rPr>
                <w:i/>
                <w:iCs/>
                <w:noProof/>
              </w:rPr>
              <w:t>RRC_INACTIVE/IDLE UE to be informed of timing synchronization status via an event ID in SIB9 by comparison with the one maintained locally</w:t>
            </w:r>
            <w:r>
              <w:rPr>
                <w:i/>
                <w:iCs/>
                <w:noProof/>
              </w:rPr>
              <w:t>.</w:t>
            </w:r>
          </w:p>
          <w:p w14:paraId="284C6199" w14:textId="77777777" w:rsidR="00A8568B" w:rsidRDefault="00A8568B" w:rsidP="00A8568B">
            <w:pPr>
              <w:pStyle w:val="CRCoverPage"/>
              <w:spacing w:after="0"/>
              <w:rPr>
                <w:noProof/>
              </w:rPr>
            </w:pPr>
          </w:p>
          <w:p w14:paraId="4D2EED96" w14:textId="7D800334" w:rsidR="00A8568B" w:rsidRDefault="726A494E" w:rsidP="00A8568B">
            <w:pPr>
              <w:pStyle w:val="CRCoverPage"/>
              <w:spacing w:after="0"/>
              <w:ind w:left="100"/>
              <w:rPr>
                <w:noProof/>
              </w:rPr>
            </w:pPr>
            <w:r w:rsidRPr="732946A2">
              <w:rPr>
                <w:noProof/>
              </w:rPr>
              <w:t>To align SA2 with RAN2 progress, it is proposed to update the dissemination of reference report ID as defined in SA2 (constructed with a scope of the TSS and an Event ID) to include SIB1 (where the scope of the TSS can be dete</w:t>
            </w:r>
            <w:r w:rsidR="2828D1DA" w:rsidRPr="732946A2">
              <w:rPr>
                <w:noProof/>
              </w:rPr>
              <w:t>r</w:t>
            </w:r>
            <w:r w:rsidRPr="732946A2">
              <w:rPr>
                <w:noProof/>
              </w:rPr>
              <w:t>mined) together with SIB9 (where event ID is included) in the normative text. For example, in clause 5.27.1.12:</w:t>
            </w:r>
          </w:p>
          <w:p w14:paraId="1AF49A70" w14:textId="0C4059D4" w:rsidR="00A8568B" w:rsidRDefault="00FB5941" w:rsidP="00FB5941">
            <w:pPr>
              <w:pStyle w:val="B3"/>
              <w:numPr>
                <w:ilvl w:val="0"/>
                <w:numId w:val="40"/>
              </w:numPr>
              <w:rPr>
                <w:noProof/>
              </w:rPr>
            </w:pPr>
            <w:r>
              <w:t xml:space="preserve">Current version: </w:t>
            </w:r>
            <w:r w:rsidRPr="00700B3A">
              <w:t xml:space="preserve">When the network timing synchronization status exceeds any of the pre-configured thresholds, the </w:t>
            </w:r>
            <w:proofErr w:type="spellStart"/>
            <w:r w:rsidRPr="00700B3A">
              <w:t>gNB</w:t>
            </w:r>
            <w:proofErr w:type="spellEnd"/>
            <w:r w:rsidRPr="00700B3A">
              <w:t xml:space="preserve"> includes in SIB9 a reference report ID</w:t>
            </w:r>
            <w:r>
              <w:t>.</w:t>
            </w:r>
          </w:p>
          <w:p w14:paraId="3DAA8658" w14:textId="77777777" w:rsidR="00FB5941" w:rsidRDefault="07B75095" w:rsidP="00FB5941">
            <w:pPr>
              <w:pStyle w:val="B3"/>
              <w:numPr>
                <w:ilvl w:val="0"/>
                <w:numId w:val="40"/>
              </w:numPr>
              <w:rPr>
                <w:noProof/>
              </w:rPr>
            </w:pPr>
            <w:r w:rsidRPr="732946A2">
              <w:rPr>
                <w:noProof/>
              </w:rPr>
              <w:t xml:space="preserve">Proposed modification: </w:t>
            </w:r>
            <w:r>
              <w:t xml:space="preserve">When the network timing synchronization status exceeds any of the pre-configured thresholds, the </w:t>
            </w:r>
            <w:proofErr w:type="spellStart"/>
            <w:r>
              <w:t>gNB</w:t>
            </w:r>
            <w:proofErr w:type="spellEnd"/>
            <w:r>
              <w:t xml:space="preserve"> includes </w:t>
            </w:r>
            <w:r w:rsidRPr="0064107E">
              <w:t>in SIB information (i.e., a combination of SIB1 and SIB9) a reference report ID</w:t>
            </w:r>
            <w:r w:rsidRPr="0064107E">
              <w:rPr>
                <w:noProof/>
              </w:rPr>
              <w:t>.</w:t>
            </w:r>
          </w:p>
          <w:p w14:paraId="164CF1BA" w14:textId="28762FF5" w:rsidR="00994722" w:rsidRDefault="00994722" w:rsidP="00FB5941">
            <w:pPr>
              <w:pStyle w:val="B3"/>
              <w:ind w:left="51" w:firstLine="0"/>
              <w:rPr>
                <w:rFonts w:ascii="Arial" w:hAnsi="Arial" w:cs="Arial"/>
                <w:b/>
                <w:bCs/>
                <w:noProof/>
              </w:rPr>
            </w:pPr>
            <w:r w:rsidRPr="00994722">
              <w:rPr>
                <w:rFonts w:ascii="Arial" w:hAnsi="Arial" w:cs="Arial"/>
                <w:b/>
                <w:bCs/>
                <w:noProof/>
              </w:rPr>
              <w:t>Proposal</w:t>
            </w:r>
            <w:r w:rsidR="00084CC6">
              <w:rPr>
                <w:rFonts w:ascii="Arial" w:hAnsi="Arial" w:cs="Arial"/>
                <w:b/>
                <w:bCs/>
                <w:noProof/>
              </w:rPr>
              <w:t xml:space="preserve"> 1</w:t>
            </w:r>
            <w:r w:rsidRPr="00994722">
              <w:rPr>
                <w:rFonts w:ascii="Arial" w:hAnsi="Arial" w:cs="Arial"/>
                <w:b/>
                <w:bCs/>
                <w:noProof/>
              </w:rPr>
              <w:t>: Clarify reference report ID to be provided in SIB information.</w:t>
            </w:r>
          </w:p>
          <w:p w14:paraId="66B87D06" w14:textId="2E4B830A" w:rsidR="00084CC6" w:rsidRPr="00994722" w:rsidRDefault="00084CC6" w:rsidP="00FB5941">
            <w:pPr>
              <w:pStyle w:val="B3"/>
              <w:ind w:left="51" w:firstLine="0"/>
              <w:rPr>
                <w:rFonts w:ascii="Arial" w:hAnsi="Arial" w:cs="Arial"/>
                <w:b/>
                <w:bCs/>
                <w:noProof/>
              </w:rPr>
            </w:pPr>
          </w:p>
          <w:p w14:paraId="38E49A38" w14:textId="0DBFE4D5" w:rsidR="00FB5941" w:rsidRPr="00FD2A9A" w:rsidRDefault="00FB5941" w:rsidP="004E1DBA">
            <w:pPr>
              <w:pStyle w:val="B3"/>
              <w:ind w:left="51" w:firstLine="0"/>
              <w:rPr>
                <w:rFonts w:ascii="Arial" w:hAnsi="Arial" w:cs="Arial"/>
              </w:rPr>
            </w:pPr>
          </w:p>
          <w:p w14:paraId="1B0E4715" w14:textId="64888A7E" w:rsidR="00FB5941" w:rsidRDefault="00FB5941" w:rsidP="004E1DBA">
            <w:pPr>
              <w:pStyle w:val="B3"/>
              <w:rPr>
                <w:rFonts w:ascii="Arial" w:hAnsi="Arial" w:cs="Arial"/>
                <w:noProof/>
              </w:rPr>
            </w:pPr>
          </w:p>
          <w:p w14:paraId="0D2A67C0" w14:textId="77777777" w:rsidR="00084CC6" w:rsidRDefault="00084CC6" w:rsidP="00084CC6">
            <w:pPr>
              <w:pStyle w:val="B3"/>
              <w:ind w:left="51" w:firstLine="0"/>
              <w:rPr>
                <w:rFonts w:ascii="Arial" w:hAnsi="Arial" w:cs="Arial"/>
                <w:b/>
                <w:bCs/>
                <w:noProof/>
              </w:rPr>
            </w:pPr>
          </w:p>
          <w:p w14:paraId="7FAC3FDF" w14:textId="77777777" w:rsidR="00B15678" w:rsidRDefault="03A2AD6B" w:rsidP="00084CC6">
            <w:pPr>
              <w:pStyle w:val="B3"/>
              <w:ind w:left="51" w:firstLine="0"/>
              <w:rPr>
                <w:rFonts w:ascii="Arial" w:hAnsi="Arial" w:cs="Arial"/>
                <w:noProof/>
              </w:rPr>
            </w:pPr>
            <w:r w:rsidRPr="732946A2">
              <w:rPr>
                <w:rFonts w:ascii="Arial" w:hAnsi="Arial" w:cs="Arial"/>
                <w:noProof/>
              </w:rPr>
              <w:t xml:space="preserve">Regarding the open EN “Whether PTP clockClass can be used to define acceptance criteria is FFS.” </w:t>
            </w:r>
          </w:p>
          <w:p w14:paraId="43F32965" w14:textId="77777777" w:rsidR="00B15678" w:rsidRDefault="00B15678" w:rsidP="00B15678">
            <w:pPr>
              <w:pStyle w:val="CRCoverPage"/>
              <w:spacing w:after="0"/>
              <w:ind w:left="100"/>
              <w:rPr>
                <w:noProof/>
              </w:rPr>
            </w:pPr>
          </w:p>
          <w:p w14:paraId="6287E161" w14:textId="77777777" w:rsidR="00B15678" w:rsidRDefault="00B15678" w:rsidP="00B15678">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11DE3057" w14:textId="77777777" w:rsidR="00B15678" w:rsidRDefault="00B15678" w:rsidP="00B15678">
            <w:pPr>
              <w:pStyle w:val="CRCoverPage"/>
              <w:spacing w:after="0"/>
              <w:ind w:left="100"/>
              <w:rPr>
                <w:noProof/>
              </w:rPr>
            </w:pPr>
          </w:p>
          <w:p w14:paraId="13F134E0" w14:textId="77777777" w:rsidR="00B15678" w:rsidRDefault="00B15678" w:rsidP="00B15678">
            <w:pPr>
              <w:pStyle w:val="CRCoverPage"/>
              <w:spacing w:after="0"/>
              <w:ind w:left="100"/>
              <w:rPr>
                <w:noProof/>
              </w:rPr>
            </w:pPr>
            <w:r>
              <w:rPr>
                <w:noProof/>
              </w:rPr>
              <w:t xml:space="preserve">Let us take the example of clockClass value 7, which is defined in IEEE 1588-2019 Table 4 as follows: </w:t>
            </w:r>
          </w:p>
          <w:p w14:paraId="278642DA" w14:textId="77777777" w:rsidR="00B15678" w:rsidRDefault="00B15678" w:rsidP="00B15678">
            <w:pPr>
              <w:pStyle w:val="CRCoverPage"/>
              <w:spacing w:after="0"/>
              <w:ind w:left="100"/>
              <w:rPr>
                <w:noProof/>
              </w:rPr>
            </w:pPr>
          </w:p>
          <w:p w14:paraId="64BF77FD" w14:textId="77777777" w:rsidR="00B15678" w:rsidRPr="00E11AC8" w:rsidRDefault="00B15678" w:rsidP="00B15678">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206B1A1A" w14:textId="77777777" w:rsidR="00B15678" w:rsidRPr="00E11AC8" w:rsidRDefault="00B15678" w:rsidP="00B15678">
            <w:pPr>
              <w:pStyle w:val="CRCoverPage"/>
              <w:spacing w:after="0"/>
              <w:ind w:left="100"/>
              <w:rPr>
                <w:i/>
                <w:iCs/>
                <w:noProof/>
              </w:rPr>
            </w:pPr>
            <w:r w:rsidRPr="00E11AC8">
              <w:rPr>
                <w:i/>
                <w:iCs/>
                <w:noProof/>
              </w:rPr>
              <w:t>b) Designate a PTP Instance with clockClass 7 based on the holdoverUpgrade option of 16.4</w:t>
            </w:r>
          </w:p>
          <w:p w14:paraId="47D50E38" w14:textId="77777777" w:rsidR="00B15678" w:rsidRPr="00E11AC8" w:rsidRDefault="00B15678" w:rsidP="00B15678">
            <w:pPr>
              <w:pStyle w:val="CRCoverPage"/>
              <w:spacing w:after="0"/>
              <w:rPr>
                <w:i/>
                <w:iCs/>
                <w:noProof/>
              </w:rPr>
            </w:pPr>
          </w:p>
          <w:p w14:paraId="538F4BB7" w14:textId="77777777" w:rsidR="00B15678" w:rsidRDefault="00B15678" w:rsidP="00B15678">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3B588F5C" w14:textId="77777777" w:rsidR="00B15678" w:rsidRDefault="00B15678" w:rsidP="00B15678">
            <w:pPr>
              <w:pStyle w:val="CRCoverPage"/>
              <w:spacing w:after="0"/>
              <w:ind w:left="100"/>
              <w:rPr>
                <w:noProof/>
              </w:rPr>
            </w:pPr>
            <w:r>
              <w:rPr>
                <w:noProof/>
              </w:rPr>
              <w:t>give any indication about the actual accuracy of that particular clock.</w:t>
            </w:r>
          </w:p>
          <w:p w14:paraId="4F809B21" w14:textId="77777777" w:rsidR="00B15678" w:rsidRDefault="00B15678" w:rsidP="00B15678">
            <w:pPr>
              <w:pStyle w:val="CRCoverPage"/>
              <w:spacing w:after="0"/>
              <w:ind w:left="100"/>
              <w:rPr>
                <w:noProof/>
              </w:rPr>
            </w:pPr>
          </w:p>
          <w:p w14:paraId="13CC319C" w14:textId="7F23A8FC" w:rsidR="00B15678" w:rsidRDefault="00B15678" w:rsidP="00B15678">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1616CD67" w14:textId="6CDFDAFB" w:rsidR="00155B83" w:rsidRDefault="00155B83" w:rsidP="00B15678">
            <w:pPr>
              <w:pStyle w:val="CRCoverPage"/>
              <w:spacing w:after="0"/>
              <w:ind w:left="100"/>
              <w:rPr>
                <w:noProof/>
              </w:rPr>
            </w:pPr>
          </w:p>
          <w:p w14:paraId="62E0C5F1" w14:textId="043233D6" w:rsidR="00155B83" w:rsidRDefault="00155B83" w:rsidP="00B15678">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1B97E160" w14:textId="77777777" w:rsidR="00B15678" w:rsidRDefault="00B15678" w:rsidP="00B15678">
            <w:pPr>
              <w:pStyle w:val="CRCoverPage"/>
              <w:spacing w:after="0"/>
              <w:ind w:left="100"/>
              <w:rPr>
                <w:noProof/>
              </w:rPr>
            </w:pPr>
          </w:p>
          <w:p w14:paraId="2CADE017" w14:textId="7275208A" w:rsidR="00B15678" w:rsidRDefault="00B15678" w:rsidP="00B15678">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126E3CA8" w14:textId="070FCF96" w:rsidR="00155B83" w:rsidRDefault="00155B83" w:rsidP="00B15678">
            <w:pPr>
              <w:pStyle w:val="CRCoverPage"/>
              <w:spacing w:after="0"/>
              <w:ind w:left="100"/>
              <w:rPr>
                <w:noProof/>
              </w:rPr>
            </w:pPr>
          </w:p>
          <w:p w14:paraId="049B6192" w14:textId="095D576A" w:rsidR="00155B83" w:rsidRDefault="00155B83" w:rsidP="00B15678">
            <w:pPr>
              <w:pStyle w:val="CRCoverPage"/>
              <w:spacing w:after="0"/>
              <w:ind w:left="100"/>
              <w:rPr>
                <w:noProof/>
              </w:rPr>
            </w:pPr>
            <w:r>
              <w:rPr>
                <w:noProof/>
              </w:rPr>
              <w:t>Similar issues apply in non-roaming scenarios if a network uses different PTP profiles in different parts of the network.</w:t>
            </w:r>
          </w:p>
          <w:p w14:paraId="257A9F62" w14:textId="77777777" w:rsidR="00B15678" w:rsidRDefault="00B15678" w:rsidP="00B15678">
            <w:pPr>
              <w:pStyle w:val="CRCoverPage"/>
              <w:spacing w:after="0"/>
              <w:ind w:left="100"/>
              <w:rPr>
                <w:noProof/>
              </w:rPr>
            </w:pPr>
          </w:p>
          <w:p w14:paraId="6C4141F3" w14:textId="77777777" w:rsidR="00B15678" w:rsidRDefault="00B15678" w:rsidP="00B15678">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3CBA6B2C" w14:textId="5EB77A9D" w:rsidR="004E43D2" w:rsidRDefault="004E43D2" w:rsidP="004E43D2">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155B83">
              <w:rPr>
                <w:rFonts w:ascii="Arial" w:hAnsi="Arial" w:cs="Arial"/>
                <w:b/>
                <w:bCs/>
                <w:noProof/>
              </w:rPr>
              <w:t>2</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7ABB0A9D" w14:textId="5227FFAD" w:rsidR="003B252C" w:rsidRDefault="003B252C" w:rsidP="004E43D2">
            <w:pPr>
              <w:pStyle w:val="B3"/>
              <w:ind w:left="51" w:firstLine="0"/>
              <w:rPr>
                <w:rFonts w:ascii="Arial" w:hAnsi="Arial" w:cs="Arial"/>
                <w:b/>
                <w:bCs/>
                <w:noProof/>
              </w:rPr>
            </w:pPr>
          </w:p>
          <w:p w14:paraId="1B34BAD6" w14:textId="521393D9" w:rsidR="003B252C" w:rsidRDefault="4E3776A5" w:rsidP="004E43D2">
            <w:pPr>
              <w:pStyle w:val="B3"/>
              <w:ind w:left="51" w:firstLine="0"/>
              <w:rPr>
                <w:rFonts w:ascii="Arial" w:hAnsi="Arial" w:cs="Arial"/>
                <w:noProof/>
              </w:rPr>
            </w:pPr>
            <w:r w:rsidRPr="732946A2">
              <w:rPr>
                <w:rFonts w:ascii="Arial" w:hAnsi="Arial" w:cs="Arial"/>
                <w:noProof/>
              </w:rPr>
              <w:lastRenderedPageBreak/>
              <w:t xml:space="preserve">Additionally, during SA2#156E discussions it was agreed the AMF can determine when to send the UE reconnection indication </w:t>
            </w:r>
            <w:r w:rsidR="57404137" w:rsidRPr="732946A2">
              <w:rPr>
                <w:rFonts w:ascii="Arial" w:hAnsi="Arial" w:cs="Arial"/>
                <w:noProof/>
              </w:rPr>
              <w:t xml:space="preserve">without an explicit indication provided by the TSCTSF. That is, if the AMF receives clock quality information, </w:t>
            </w:r>
            <w:r w:rsidR="5F8D1341" w:rsidRPr="732946A2">
              <w:rPr>
                <w:rFonts w:ascii="Arial" w:hAnsi="Arial" w:cs="Arial"/>
                <w:noProof/>
              </w:rPr>
              <w:t>the AMF may instruct the UE to reconnect to the network when the UE detects that the RAN timing synchronization status has changed while the UE is in RRC_INACTIVE or RRC_IDLE</w:t>
            </w:r>
            <w:r w:rsidR="3A5FFBC2" w:rsidRPr="732946A2">
              <w:rPr>
                <w:rFonts w:ascii="Arial" w:hAnsi="Arial" w:cs="Arial"/>
                <w:noProof/>
              </w:rPr>
              <w:t xml:space="preserve">. However, in clause </w:t>
            </w:r>
            <w:r w:rsidR="7146892A" w:rsidRPr="732946A2">
              <w:rPr>
                <w:rFonts w:ascii="Arial" w:hAnsi="Arial" w:cs="Arial"/>
                <w:noProof/>
              </w:rPr>
              <w:t xml:space="preserve">5.27.1.12 there is a sentence that </w:t>
            </w:r>
            <w:r w:rsidR="508BAB44" w:rsidRPr="732946A2">
              <w:rPr>
                <w:rFonts w:ascii="Arial" w:hAnsi="Arial" w:cs="Arial"/>
                <w:noProof/>
              </w:rPr>
              <w:t xml:space="preserve">is </w:t>
            </w:r>
            <w:r w:rsidR="60FF2584" w:rsidRPr="732946A2">
              <w:rPr>
                <w:rFonts w:ascii="Arial" w:hAnsi="Arial" w:cs="Arial"/>
                <w:noProof/>
              </w:rPr>
              <w:t xml:space="preserve">partially </w:t>
            </w:r>
            <w:r w:rsidR="00990DD1">
              <w:rPr>
                <w:rFonts w:ascii="Arial" w:hAnsi="Arial" w:cs="Arial"/>
                <w:noProof/>
              </w:rPr>
              <w:t>misleading</w:t>
            </w:r>
            <w:r w:rsidR="60FF2584" w:rsidRPr="732946A2">
              <w:rPr>
                <w:rFonts w:ascii="Arial" w:hAnsi="Arial" w:cs="Arial"/>
                <w:noProof/>
              </w:rPr>
              <w:t xml:space="preserve"> this </w:t>
            </w:r>
            <w:r w:rsidR="508BAB44" w:rsidRPr="732946A2">
              <w:rPr>
                <w:rFonts w:ascii="Arial" w:hAnsi="Arial" w:cs="Arial"/>
                <w:noProof/>
              </w:rPr>
              <w:t>agreement:</w:t>
            </w:r>
          </w:p>
          <w:p w14:paraId="5619942B" w14:textId="77777777" w:rsidR="003D56F3" w:rsidRDefault="003D56F3" w:rsidP="004E43D2">
            <w:pPr>
              <w:pStyle w:val="B3"/>
              <w:ind w:left="51" w:firstLine="0"/>
              <w:rPr>
                <w:rFonts w:ascii="Arial" w:hAnsi="Arial" w:cs="Arial"/>
                <w:i/>
                <w:iCs/>
                <w:noProof/>
              </w:rPr>
            </w:pPr>
            <w:r w:rsidRPr="003D56F3">
              <w:rPr>
                <w:rFonts w:ascii="Arial" w:hAnsi="Arial" w:cs="Arial"/>
                <w:i/>
                <w:iCs/>
                <w:noProof/>
              </w:rPr>
              <w:t>When activating time synchronization for a UE, TSCTSF requests the AMF (via PCF using AM policy) to instruct the UE to transition to the RRC_ CONNECTED state in the case when the UE later detects that the gNB timing synchronization status has changed while the UE is in the RRC_INACTIVE or RRC_IDLE state.”.</w:t>
            </w:r>
          </w:p>
          <w:p w14:paraId="2E7ADC70" w14:textId="3FE7C9CD" w:rsidR="003D56F3" w:rsidRDefault="508BAB44" w:rsidP="00F76736">
            <w:pPr>
              <w:pStyle w:val="B3"/>
              <w:ind w:left="51" w:firstLine="0"/>
              <w:rPr>
                <w:rFonts w:ascii="Arial" w:hAnsi="Arial" w:cs="Arial"/>
                <w:b/>
                <w:bCs/>
                <w:noProof/>
              </w:rPr>
            </w:pPr>
            <w:r w:rsidRPr="732946A2">
              <w:rPr>
                <w:rFonts w:ascii="Arial" w:hAnsi="Arial" w:cs="Arial"/>
                <w:b/>
                <w:bCs/>
                <w:noProof/>
              </w:rPr>
              <w:t xml:space="preserve">Proposal </w:t>
            </w:r>
            <w:r w:rsidR="00155B83">
              <w:rPr>
                <w:rFonts w:ascii="Arial" w:hAnsi="Arial" w:cs="Arial"/>
                <w:b/>
                <w:bCs/>
                <w:noProof/>
              </w:rPr>
              <w:t>3</w:t>
            </w:r>
            <w:r w:rsidRPr="732946A2">
              <w:rPr>
                <w:rFonts w:ascii="Arial" w:hAnsi="Arial" w:cs="Arial"/>
                <w:b/>
                <w:bCs/>
                <w:noProof/>
              </w:rPr>
              <w:t xml:space="preserve">: Update clause 5.27.1.12 to </w:t>
            </w:r>
            <w:r w:rsidR="00990DD1">
              <w:rPr>
                <w:rFonts w:ascii="Arial" w:hAnsi="Arial" w:cs="Arial"/>
                <w:b/>
                <w:bCs/>
                <w:noProof/>
              </w:rPr>
              <w:t xml:space="preserve">clarify </w:t>
            </w:r>
            <w:r w:rsidR="1FA68D88" w:rsidRPr="732946A2">
              <w:rPr>
                <w:rFonts w:ascii="Arial" w:hAnsi="Arial" w:cs="Arial"/>
                <w:b/>
                <w:bCs/>
                <w:noProof/>
              </w:rPr>
              <w:t>the AMF determines when to instruct the UE to reconnect with the network</w:t>
            </w:r>
            <w:r w:rsidR="00990DD1">
              <w:rPr>
                <w:rFonts w:ascii="Arial" w:hAnsi="Arial" w:cs="Arial"/>
                <w:b/>
                <w:bCs/>
                <w:noProof/>
              </w:rPr>
              <w:t xml:space="preserve"> based on the clock quality information received from the TSCTSF</w:t>
            </w:r>
            <w:r w:rsidRPr="732946A2">
              <w:rPr>
                <w:rFonts w:ascii="Arial" w:hAnsi="Arial" w:cs="Arial"/>
                <w:b/>
                <w:bCs/>
                <w:noProof/>
              </w:rPr>
              <w:t>.</w:t>
            </w:r>
          </w:p>
          <w:p w14:paraId="708AA7DE" w14:textId="1BCD3A9A" w:rsidR="003C4076" w:rsidRPr="003D56F3" w:rsidRDefault="003C4076" w:rsidP="0006200B">
            <w:pPr>
              <w:pStyle w:val="B3"/>
              <w:ind w:left="51" w:firstLine="0"/>
              <w:rPr>
                <w:rFonts w:ascii="Arial" w:hAnsi="Arial" w:cs="Arial"/>
                <w:noProof/>
              </w:rPr>
            </w:pPr>
          </w:p>
        </w:tc>
      </w:tr>
      <w:tr w:rsidR="001E41F3" w14:paraId="4CA74D09" w14:textId="77777777" w:rsidTr="732946A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32946A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7" w:history="1">
              <w:r w:rsidRPr="00652B22">
                <w:rPr>
                  <w:rStyle w:val="Hyperlink"/>
                </w:rPr>
                <w:t>S2-2301461</w:t>
              </w:r>
            </w:hyperlink>
            <w:r>
              <w:t>.</w:t>
            </w:r>
            <w:r w:rsidR="00ED0C11">
              <w:t xml:space="preserve"> </w:t>
            </w:r>
          </w:p>
          <w:p w14:paraId="3BD9FC56" w14:textId="77777777" w:rsidR="001E41F3" w:rsidRDefault="00840558" w:rsidP="00E0556C">
            <w:pPr>
              <w:pStyle w:val="CRCoverPage"/>
              <w:spacing w:after="0"/>
              <w:rPr>
                <w:ins w:id="1" w:author="Nokia_SA2#157" w:date="2023-05-01T14:16:00Z"/>
              </w:rPr>
            </w:pPr>
            <w:r>
              <w:t>6) Specify that AF may decline/confirm TSCTSF intentions or modify the service once received notification from the TSCTSF.</w:t>
            </w:r>
          </w:p>
          <w:p w14:paraId="4F951562" w14:textId="77777777" w:rsidR="0005364D" w:rsidRDefault="0005364D" w:rsidP="00E0556C">
            <w:pPr>
              <w:pStyle w:val="CRCoverPage"/>
              <w:spacing w:after="0"/>
            </w:pPr>
          </w:p>
          <w:p w14:paraId="2FA8359C"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9128048" w14:textId="7B6033BD" w:rsidR="0067495B" w:rsidRDefault="0067495B" w:rsidP="0067495B">
            <w:pPr>
              <w:pStyle w:val="CRCoverPage"/>
              <w:spacing w:after="0"/>
              <w:rPr>
                <w:noProof/>
              </w:rPr>
            </w:pPr>
            <w:r>
              <w:rPr>
                <w:noProof/>
              </w:rPr>
              <w:t xml:space="preserve">1) Removing PTP clockClass </w:t>
            </w:r>
            <w:r w:rsidR="00155B83">
              <w:rPr>
                <w:noProof/>
              </w:rPr>
              <w:t xml:space="preserve">from Table </w:t>
            </w:r>
            <w:r w:rsidR="00155B83" w:rsidRPr="009E3BA8">
              <w:t>5.27.1.12-1</w:t>
            </w:r>
            <w:r w:rsidR="00155B83">
              <w:t xml:space="preserve"> and remove the </w:t>
            </w:r>
            <w:r>
              <w:rPr>
                <w:noProof/>
              </w:rPr>
              <w:t>EN</w:t>
            </w:r>
          </w:p>
          <w:p w14:paraId="55D04078" w14:textId="5F089E2B" w:rsidR="0067495B" w:rsidRDefault="0067495B" w:rsidP="0067495B">
            <w:pPr>
              <w:pStyle w:val="CRCoverPage"/>
              <w:spacing w:after="0"/>
              <w:rPr>
                <w:noProof/>
              </w:rPr>
            </w:pPr>
            <w:r>
              <w:rPr>
                <w:noProof/>
              </w:rPr>
              <w:t>2) Clarifying SIB information instead of only SIB9 for reference report ID broadcast</w:t>
            </w:r>
          </w:p>
          <w:p w14:paraId="31C656EC" w14:textId="27E985B7" w:rsidR="00CA7643" w:rsidRDefault="00CA7643" w:rsidP="00155B83">
            <w:pPr>
              <w:pStyle w:val="CRCoverPage"/>
              <w:spacing w:after="0"/>
              <w:rPr>
                <w:noProof/>
              </w:rPr>
            </w:pPr>
          </w:p>
        </w:tc>
      </w:tr>
      <w:tr w:rsidR="001E41F3" w14:paraId="1F886379" w14:textId="77777777" w:rsidTr="732946A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32946A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732946A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32946A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732946A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32946A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32946A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32946A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32946A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32946A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32946A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32946A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32946A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2" w:name="_Toc122440568"/>
      <w:r w:rsidRPr="001B7C50">
        <w:t>5.27.1.8</w:t>
      </w:r>
      <w:r w:rsidRPr="001B7C50">
        <w:tab/>
        <w:t>Exposure of Time Synchronization</w:t>
      </w:r>
      <w:bookmarkEnd w:id="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15BC2683"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(e.g.,</w:t>
        </w:r>
      </w:ins>
      <w:ins w:id="4" w:author="Ericsson_April20" w:date="2023-04-20T21:49:00Z">
        <w:r w:rsidR="000D0503">
          <w:t xml:space="preserve"> </w:t>
        </w:r>
      </w:ins>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QC_10" w:date="2023-05-12T15:43:00Z">
        <w:r w:rsidR="002250AF" w:rsidRPr="002501A4">
          <w:rPr>
            <w:highlight w:val="yellow"/>
            <w:rPrChange w:id="11" w:author="Nokia" w:date="2023-05-12T09:16:00Z">
              <w:rPr/>
            </w:rPrChange>
          </w:rPr>
          <w:t>also</w:t>
        </w:r>
        <w:r w:rsidR="002250AF">
          <w:t xml:space="preserve"> </w:t>
        </w:r>
      </w:ins>
      <w:ins w:id="12" w:author="Nokia" w:date="2023-03-22T16:42:00Z">
        <w:r>
          <w:t xml:space="preserve">pre-configured at </w:t>
        </w:r>
      </w:ins>
      <w:proofErr w:type="spellStart"/>
      <w:ins w:id="13" w:author="Ericsson_r01" w:date="2023-04-13T10:08:00Z">
        <w:r>
          <w:t>gNB</w:t>
        </w:r>
      </w:ins>
      <w:proofErr w:type="spellEnd"/>
      <w:ins w:id="14" w:author="Nokia" w:date="2023-03-22T16:42:00Z">
        <w:r>
          <w:t>)</w:t>
        </w:r>
      </w:ins>
      <w:ins w:id="15"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6"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6"/>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37A61484" w14:textId="32717FD1" w:rsidR="001C5F9E" w:rsidRPr="00876A4D" w:rsidDel="003923A3" w:rsidRDefault="009C7DF8" w:rsidP="008448C9">
      <w:pPr>
        <w:pStyle w:val="B1"/>
        <w:rPr>
          <w:del w:id="17" w:author="Nokia_SA2#157" w:date="2023-05-01T17:01: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8" w:author="Ericsson_r01" w:date="2023-04-13T10:15:00Z">
        <w:r w:rsidDel="009C7DF8">
          <w:delText xml:space="preserve">of </w:delText>
        </w:r>
        <w:r w:rsidRPr="00861AF7" w:rsidDel="009C7DF8">
          <w:delText xml:space="preserve">the following </w:delText>
        </w:r>
      </w:del>
      <w:r w:rsidRPr="00861AF7">
        <w:t>attributes</w:t>
      </w:r>
      <w:ins w:id="19" w:author="Ericsson_r01" w:date="2023-04-13T10:15:00Z">
        <w:r>
          <w:t xml:space="preserve"> listed in Table </w:t>
        </w:r>
      </w:ins>
      <w:ins w:id="20" w:author="Ericsson_r01" w:date="2023-04-13T10:16:00Z">
        <w:r>
          <w:t>5.27.1.12-</w:t>
        </w:r>
        <w:r w:rsidRPr="002501A4">
          <w:rPr>
            <w:highlight w:val="yellow"/>
            <w:rPrChange w:id="21" w:author="Nokia" w:date="2023-05-12T09:17:00Z">
              <w:rPr/>
            </w:rPrChange>
          </w:rPr>
          <w:t>1.</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w:t>
      </w:r>
      <w:r>
        <w:lastRenderedPageBreak/>
        <w:t xml:space="preserve">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3" w:name="_Toc131516834"/>
      <w:r>
        <w:t>5.27.1.12</w:t>
      </w:r>
      <w:r>
        <w:tab/>
        <w:t>Support for network timing synchronization status monitoring</w:t>
      </w:r>
      <w:bookmarkEnd w:id="23"/>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4" w:author="Ericsson" w:date="2023-04-05T13:01:00Z">
        <w:r w:rsidDel="00DE6C33">
          <w:delText>NG-RAN nodes</w:delText>
        </w:r>
      </w:del>
      <w:proofErr w:type="spellStart"/>
      <w:ins w:id="25" w:author="Ericsson" w:date="2023-04-05T13:01:00Z">
        <w:r w:rsidR="00DE6C33">
          <w:t>gNBs</w:t>
        </w:r>
      </w:ins>
      <w:proofErr w:type="spellEnd"/>
      <w:r>
        <w:t xml:space="preserve"> and/or UPF/NW-TTs) may change. </w:t>
      </w:r>
      <w:del w:id="26" w:author="Ericsson" w:date="2023-04-05T13:01:00Z">
        <w:r w:rsidDel="00DE6C33">
          <w:delText>NG-RAN</w:delText>
        </w:r>
      </w:del>
      <w:proofErr w:type="spellStart"/>
      <w:ins w:id="27" w:author="Ericsson" w:date="2023-04-05T13:01:00Z">
        <w:r w:rsidR="00DE6C33">
          <w:t>gNB</w:t>
        </w:r>
      </w:ins>
      <w:ins w:id="28" w:author="Ericsson" w:date="2023-04-06T08:54:00Z">
        <w:r w:rsidR="004C1D84">
          <w:t>s</w:t>
        </w:r>
      </w:ins>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29" w:author="Ericsson" w:date="2023-04-05T13:02:00Z">
        <w:r w:rsidDel="00DE6C33">
          <w:delText>NG-RAN</w:delText>
        </w:r>
      </w:del>
      <w:proofErr w:type="spellStart"/>
      <w:ins w:id="30" w:author="Ericsson" w:date="2023-04-05T13:02:00Z">
        <w:r w:rsidR="00DE6C33">
          <w:t>gNB</w:t>
        </w:r>
      </w:ins>
      <w:proofErr w:type="spellEnd"/>
      <w:r>
        <w:t xml:space="preserve"> and/or UPF/NW-TT directly from OAM or alternatively, if supported by a node, using control plane signalling at node </w:t>
      </w:r>
      <w:r>
        <w:lastRenderedPageBreak/>
        <w:t xml:space="preserve">level. Node level signalling uses UMIC for UPF/NW-TT case and an AMF service to report N2 node level information for </w:t>
      </w:r>
      <w:del w:id="31" w:author="Ericsson" w:date="2023-04-05T13:02:00Z">
        <w:r w:rsidDel="00DE6C33">
          <w:delText>NG-RAN</w:delText>
        </w:r>
      </w:del>
      <w:proofErr w:type="spellStart"/>
      <w:ins w:id="32" w:author="Ericsson" w:date="2023-04-05T13:02:00Z">
        <w:r w:rsidR="00DE6C33">
          <w:t>gNB</w:t>
        </w:r>
      </w:ins>
      <w:proofErr w:type="spellEnd"/>
      <w:r>
        <w:t xml:space="preserve"> case.</w:t>
      </w:r>
      <w:r w:rsidR="00B134FB">
        <w:t xml:space="preserve"> </w:t>
      </w:r>
      <w:ins w:id="33" w:author="Nokia" w:date="2023-03-22T14:57:00Z">
        <w:r w:rsidR="00B134FB">
          <w:rPr>
            <w:lang w:eastAsia="ja-JP"/>
          </w:rPr>
          <w:t>In the lat</w:t>
        </w:r>
      </w:ins>
      <w:ins w:id="34" w:author="Ericsson_April17" w:date="2023-04-18T12:50:00Z">
        <w:r w:rsidR="00964EA0">
          <w:rPr>
            <w:lang w:eastAsia="ja-JP"/>
          </w:rPr>
          <w:t>t</w:t>
        </w:r>
      </w:ins>
      <w:ins w:id="35" w:author="Nokia" w:date="2023-03-22T14:57:00Z">
        <w:r w:rsidR="00B134FB">
          <w:rPr>
            <w:lang w:eastAsia="ja-JP"/>
          </w:rPr>
          <w:t>er case, t</w:t>
        </w:r>
        <w:r w:rsidR="00B134FB" w:rsidRPr="001B7C50">
          <w:t xml:space="preserve">he </w:t>
        </w:r>
        <w:r w:rsidR="00B134FB">
          <w:t>AMF</w:t>
        </w:r>
      </w:ins>
      <w:ins w:id="36" w:author="Nokia" w:date="2023-03-22T14:58:00Z">
        <w:r w:rsidR="00B134FB">
          <w:t xml:space="preserve"> controls the </w:t>
        </w:r>
      </w:ins>
      <w:proofErr w:type="spellStart"/>
      <w:ins w:id="37" w:author="Ericsson_r01" w:date="2023-04-13T10:27:00Z">
        <w:r w:rsidR="00B134FB">
          <w:t>gNB</w:t>
        </w:r>
      </w:ins>
      <w:proofErr w:type="spellEnd"/>
      <w:ins w:id="38" w:author="Nokia" w:date="2023-03-22T14:58:00Z">
        <w:r w:rsidR="00B134FB">
          <w:t xml:space="preserve"> node </w:t>
        </w:r>
      </w:ins>
      <w:ins w:id="39" w:author="Nokia" w:date="2023-03-22T15:02:00Z">
        <w:r w:rsidR="00B134FB">
          <w:t xml:space="preserve">level </w:t>
        </w:r>
      </w:ins>
      <w:ins w:id="40" w:author="Nokia" w:date="2023-03-22T14:58:00Z">
        <w:r w:rsidR="00B134FB">
          <w:t>reporting and subscription</w:t>
        </w:r>
      </w:ins>
      <w:ins w:id="41" w:author="Nokia" w:date="2023-03-22T14:59:00Z">
        <w:r w:rsidR="00B134FB">
          <w:t xml:space="preserve"> </w:t>
        </w:r>
      </w:ins>
      <w:ins w:id="42" w:author="Nokia" w:date="2023-03-22T14:58:00Z">
        <w:r w:rsidR="00B134FB">
          <w:t>using</w:t>
        </w:r>
      </w:ins>
      <w:ins w:id="43"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4" w:author="Ericsson" w:date="2023-04-05T13:02:00Z">
        <w:r w:rsidDel="00DE6C33">
          <w:delText>NG-RAN</w:delText>
        </w:r>
      </w:del>
      <w:proofErr w:type="spellStart"/>
      <w:ins w:id="45"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6" w:author="Ericsson" w:date="2023-04-05T13:03:00Z"/>
        </w:rPr>
      </w:pPr>
      <w:del w:id="47" w:author="Ericsson" w:date="2023-04-05T13:03:00Z">
        <w:r w:rsidDel="00DE6C33">
          <w:delText>Editor's note:</w:delText>
        </w:r>
        <w:r w:rsidDel="00DE6C33">
          <w:tab/>
          <w:delText>Support for RRC_INACTIVE and RRC_IDLE states depends on RAN2 feedback.</w:delText>
        </w:r>
      </w:del>
    </w:p>
    <w:p w14:paraId="4A85482A" w14:textId="2779DA35" w:rsidR="00C67519" w:rsidRDefault="00C67519" w:rsidP="00C67519">
      <w:r>
        <w:t xml:space="preserve">When activating time synchronization for a UE, TSCTSF </w:t>
      </w:r>
      <w:ins w:id="48" w:author="Nokia_SA2#157" w:date="2023-05-04T11:14:00Z">
        <w:r w:rsidR="006E14E4" w:rsidRPr="732946A2">
          <w:rPr>
            <w:highlight w:val="yellow"/>
          </w:rPr>
          <w:t xml:space="preserve">forwards the </w:t>
        </w:r>
        <w:r w:rsidR="006E14E4" w:rsidRPr="732946A2">
          <w:rPr>
            <w:highlight w:val="yellow"/>
            <w:lang w:eastAsia="zh-CN"/>
          </w:rPr>
          <w:t xml:space="preserve">clock quality detail level </w:t>
        </w:r>
      </w:ins>
      <w:ins w:id="49" w:author="Nokia_SA2#157" w:date="2023-05-04T11:15:00Z">
        <w:r w:rsidR="00366B0E" w:rsidRPr="732946A2">
          <w:rPr>
            <w:highlight w:val="yellow"/>
            <w:lang w:eastAsia="zh-CN"/>
          </w:rPr>
          <w:t xml:space="preserve">(if available) </w:t>
        </w:r>
      </w:ins>
      <w:ins w:id="50" w:author="Nokia_SA2#157" w:date="2023-05-04T11:14:00Z">
        <w:r w:rsidR="006E14E4" w:rsidRPr="732946A2">
          <w:rPr>
            <w:highlight w:val="yellow"/>
            <w:lang w:eastAsia="zh-CN"/>
          </w:rPr>
          <w:t xml:space="preserve">to </w:t>
        </w:r>
      </w:ins>
      <w:del w:id="51" w:author="Nokia_SA2#157" w:date="2023-05-04T11:14:00Z">
        <w:r w:rsidRPr="732946A2" w:rsidDel="00C67519">
          <w:rPr>
            <w:highlight w:val="yellow"/>
          </w:rPr>
          <w:delText>requests</w:delText>
        </w:r>
        <w:r w:rsidDel="00C67519">
          <w:delText xml:space="preserve"> </w:delText>
        </w:r>
      </w:del>
      <w:r>
        <w:t>the AMF (via PCF using AM policy)</w:t>
      </w:r>
      <w:ins w:id="52" w:author="Nokia_SA2#157" w:date="2023-05-08T16:32:00Z">
        <w:r w:rsidR="00DB4800">
          <w:t xml:space="preserve">. </w:t>
        </w:r>
      </w:ins>
      <w:ins w:id="53" w:author="Nokia_SA2#157" w:date="2023-05-04T11:15:00Z">
        <w:r w:rsidR="00366B0E" w:rsidRPr="732946A2">
          <w:rPr>
            <w:highlight w:val="yellow"/>
          </w:rPr>
          <w:t>AMF</w:t>
        </w:r>
      </w:ins>
      <w:del w:id="54" w:author="Nokia_SA2#157" w:date="2023-05-08T16:32:00Z">
        <w:r w:rsidDel="00DB4800">
          <w:delText>to</w:delText>
        </w:r>
      </w:del>
      <w:r>
        <w:t xml:space="preserve"> instruct</w:t>
      </w:r>
      <w:ins w:id="55" w:author="Nokia_SA2#157" w:date="2023-05-08T16:33:00Z">
        <w:r w:rsidR="00DB4800">
          <w:t>s</w:t>
        </w:r>
      </w:ins>
      <w:r>
        <w:t xml:space="preserve"> the UE to transition to </w:t>
      </w:r>
      <w:ins w:id="56" w:author="Ericsson" w:date="2023-04-05T13:09:00Z">
        <w:r w:rsidR="00DE6C33">
          <w:t xml:space="preserve">the </w:t>
        </w:r>
      </w:ins>
      <w:r>
        <w:t>RRC</w:t>
      </w:r>
      <w:ins w:id="57" w:author="Ericsson" w:date="2023-04-05T13:09:00Z">
        <w:r w:rsidR="00DE6C33">
          <w:t>_</w:t>
        </w:r>
      </w:ins>
      <w:del w:id="58" w:author="Ericsson" w:date="2023-04-05T13:09:00Z">
        <w:r w:rsidDel="00C67519">
          <w:delText xml:space="preserve"> </w:delText>
        </w:r>
      </w:del>
      <w:r>
        <w:t xml:space="preserve">CONNECTED </w:t>
      </w:r>
      <w:del w:id="59" w:author="Ericsson" w:date="2023-04-05T13:09:00Z">
        <w:r w:rsidDel="00C67519">
          <w:delText xml:space="preserve">to the network </w:delText>
        </w:r>
      </w:del>
      <w:ins w:id="60" w:author="Ericsson" w:date="2023-04-05T13:09:00Z">
        <w:r w:rsidR="00DE6C33">
          <w:t xml:space="preserve">state </w:t>
        </w:r>
      </w:ins>
      <w:r>
        <w:t xml:space="preserve">in the case when the UE later detects that the </w:t>
      </w:r>
      <w:del w:id="61" w:author="Ericsson" w:date="2023-04-05T13:10:00Z">
        <w:r w:rsidDel="00C67519">
          <w:delText xml:space="preserve">RAN </w:delText>
        </w:r>
      </w:del>
      <w:proofErr w:type="spellStart"/>
      <w:ins w:id="62" w:author="Ericsson" w:date="2023-04-05T13:10:00Z">
        <w:r w:rsidR="00DE6C33">
          <w:t>gNB</w:t>
        </w:r>
        <w:proofErr w:type="spellEnd"/>
        <w:r w:rsidR="00DE6C33">
          <w:t xml:space="preserve"> </w:t>
        </w:r>
      </w:ins>
      <w:r>
        <w:t xml:space="preserve">timing synchronization status has changed while the UE is in </w:t>
      </w:r>
      <w:ins w:id="63" w:author="Ericsson" w:date="2023-04-05T13:12:00Z">
        <w:r w:rsidR="00CF6E0E">
          <w:t xml:space="preserve">the </w:t>
        </w:r>
      </w:ins>
      <w:r>
        <w:t>RRC_INACTIVE or RRC_IDLE state.</w:t>
      </w:r>
      <w:ins w:id="64" w:author="Ericsson_r01" w:date="2023-04-13T10:28:00Z">
        <w:r w:rsidR="00B134FB">
          <w:t xml:space="preserve"> </w:t>
        </w:r>
      </w:ins>
      <w:ins w:id="65" w:author="Nokia" w:date="2023-03-22T15:07:00Z">
        <w:r w:rsidR="00B134FB" w:rsidRPr="732946A2">
          <w:rPr>
            <w:rFonts w:eastAsia="MS Mincho"/>
          </w:rPr>
          <w:t>When the UE wants to access the 5GS</w:t>
        </w:r>
      </w:ins>
      <w:ins w:id="66" w:author="Ericsson_April13" w:date="2023-04-13T16:20:00Z">
        <w:r w:rsidR="0041316D" w:rsidRPr="732946A2">
          <w:rPr>
            <w:rFonts w:eastAsia="MS Mincho"/>
          </w:rPr>
          <w:t xml:space="preserve">, the UE </w:t>
        </w:r>
      </w:ins>
      <w:ins w:id="67" w:author="Nokia" w:date="2023-03-22T15:07:00Z">
        <w:r w:rsidR="00B134FB" w:rsidRPr="732946A2">
          <w:rPr>
            <w:rFonts w:eastAsia="MS Mincho"/>
          </w:rPr>
          <w:t>shall perform Unified Access Control as defined in TS 38.331 [28].</w:t>
        </w:r>
      </w:ins>
    </w:p>
    <w:p w14:paraId="762E47D9" w14:textId="4168BD47" w:rsidR="00C67519" w:rsidRDefault="00C67519" w:rsidP="00C67519">
      <w:del w:id="68" w:author="Ericsson" w:date="2023-04-05T13:12:00Z">
        <w:r w:rsidDel="00CF6E0E">
          <w:delText>RAN nodes</w:delText>
        </w:r>
      </w:del>
      <w:proofErr w:type="spellStart"/>
      <w:ins w:id="69" w:author="Ericsson" w:date="2023-04-05T13:12:00Z">
        <w:r w:rsidR="00CF6E0E">
          <w:t>gNBs</w:t>
        </w:r>
      </w:ins>
      <w:proofErr w:type="spellEnd"/>
      <w:r>
        <w:t xml:space="preserve"> may be pre-configured with</w:t>
      </w:r>
      <w:del w:id="70"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1" w:author="Ericsson" w:date="2023-04-05T13:13:00Z">
        <w:r w:rsidR="00CF6E0E">
          <w:t>s</w:t>
        </w:r>
      </w:ins>
      <w:r>
        <w:t xml:space="preserve"> (i.e. status degradation), or the network timing synchronization status meets the thresholds again (i.e. status improvement), the </w:t>
      </w:r>
      <w:del w:id="72" w:author="Ericsson" w:date="2023-04-05T13:13:00Z">
        <w:r w:rsidDel="00CF6E0E">
          <w:delText>RAN node</w:delText>
        </w:r>
      </w:del>
      <w:proofErr w:type="spellStart"/>
      <w:ins w:id="73" w:author="Ericsson" w:date="2023-04-05T13:13:00Z">
        <w:r w:rsidR="00CF6E0E">
          <w:t>gNB</w:t>
        </w:r>
      </w:ins>
      <w:proofErr w:type="spellEnd"/>
      <w:r>
        <w:t xml:space="preserve"> notifies the TSCTSF (either using N2 node level signalling via AMF, or via OAM) with the </w:t>
      </w:r>
      <w:del w:id="74" w:author="Ericsson" w:date="2023-04-05T13:16:00Z">
        <w:r w:rsidDel="00CF6E0E">
          <w:delText>RAN Node</w:delText>
        </w:r>
      </w:del>
      <w:proofErr w:type="spellStart"/>
      <w:ins w:id="75" w:author="Ericsson" w:date="2023-04-05T13:16:00Z">
        <w:r w:rsidR="00CF6E0E">
          <w:t>gNB</w:t>
        </w:r>
      </w:ins>
      <w:proofErr w:type="spellEnd"/>
      <w:r>
        <w:t xml:space="preserve"> ID, </w:t>
      </w:r>
      <w:r w:rsidRPr="004C1D84">
        <w:t>the scope of the timing synchronization status</w:t>
      </w:r>
      <w:ins w:id="76" w:author="Ericsson" w:date="2023-04-05T13:26:00Z">
        <w:r w:rsidR="006A4098" w:rsidRPr="004C1D84">
          <w:t xml:space="preserve"> (</w:t>
        </w:r>
      </w:ins>
      <w:ins w:id="77" w:author="Nokia" w:date="2023-03-22T15:20:00Z">
        <w:r w:rsidR="00B134FB">
          <w:t xml:space="preserve">i.e., all cells or a </w:t>
        </w:r>
      </w:ins>
      <w:ins w:id="78" w:author="Nokia" w:date="2023-04-02T16:42:00Z">
        <w:r w:rsidR="00B134FB">
          <w:t>list of</w:t>
        </w:r>
      </w:ins>
      <w:ins w:id="79" w:author="Nokia" w:date="2023-03-22T15:20:00Z">
        <w:r w:rsidR="00B134FB">
          <w:t xml:space="preserve"> </w:t>
        </w:r>
      </w:ins>
      <w:ins w:id="80" w:author="Nokia" w:date="2023-04-02T16:43:00Z">
        <w:r w:rsidR="00B134FB">
          <w:t>C</w:t>
        </w:r>
      </w:ins>
      <w:ins w:id="81" w:author="Nokia" w:date="2023-03-22T15:20:00Z">
        <w:r w:rsidR="00B134FB">
          <w:t>ell</w:t>
        </w:r>
      </w:ins>
      <w:ins w:id="82" w:author="Nokia" w:date="2023-04-02T16:42:00Z">
        <w:r w:rsidR="00B134FB">
          <w:t xml:space="preserve"> IDs</w:t>
        </w:r>
      </w:ins>
      <w:ins w:id="83" w:author="Nokia" w:date="2023-03-22T15:20:00Z">
        <w:r w:rsidR="00B134FB">
          <w:t xml:space="preserve"> </w:t>
        </w:r>
      </w:ins>
      <w:ins w:id="84" w:author="Nokia" w:date="2023-03-22T15:21:00Z">
        <w:r w:rsidR="00B134FB">
          <w:t>within a single</w:t>
        </w:r>
      </w:ins>
      <w:ins w:id="85" w:author="Ericsson_r01" w:date="2023-04-13T10:31:00Z">
        <w:r w:rsidR="00B134FB">
          <w:t xml:space="preserve"> </w:t>
        </w:r>
        <w:proofErr w:type="spellStart"/>
        <w:r w:rsidR="00B134FB">
          <w:t>gNB</w:t>
        </w:r>
      </w:ins>
      <w:proofErr w:type="spellEnd"/>
      <w:ins w:id="86" w:author="Ericsson" w:date="2023-04-05T13:26:00Z">
        <w:r w:rsidR="006A4098" w:rsidRPr="004C1D84">
          <w:t>)</w:t>
        </w:r>
      </w:ins>
      <w:r>
        <w:t xml:space="preserve"> and the corresponding network timing synchronization status</w:t>
      </w:r>
      <w:ins w:id="87" w:author="Ericsson_r01" w:date="2023-04-13T10:31:00Z">
        <w:r w:rsidR="00B134FB">
          <w:t xml:space="preserve"> (TSS)</w:t>
        </w:r>
      </w:ins>
      <w:r>
        <w:t xml:space="preserve"> attributes as described in this clause. The </w:t>
      </w:r>
      <w:del w:id="88" w:author="Ericsson" w:date="2023-04-05T13:19:00Z">
        <w:r w:rsidDel="00CF6E0E">
          <w:delText>NG-RAN</w:delText>
        </w:r>
      </w:del>
      <w:proofErr w:type="spellStart"/>
      <w:ins w:id="89" w:author="Ericsson" w:date="2023-04-05T13:19:00Z">
        <w:r w:rsidR="00CF6E0E">
          <w:t>gNB</w:t>
        </w:r>
      </w:ins>
      <w:proofErr w:type="spellEnd"/>
      <w:r>
        <w:t xml:space="preserve"> indicates the status change to the UEs via </w:t>
      </w:r>
      <w:del w:id="90" w:author="Nokia_SA2#157" w:date="2023-05-01T16:33:00Z">
        <w:r w:rsidRPr="00851078" w:rsidDel="00851078">
          <w:rPr>
            <w:highlight w:val="yellow"/>
            <w:rPrChange w:id="91" w:author="Nokia_SA2#157" w:date="2023-05-01T16:33:00Z">
              <w:rPr/>
            </w:rPrChange>
          </w:rPr>
          <w:delText>SIB9</w:delText>
        </w:r>
      </w:del>
      <w:ins w:id="92" w:author="Nokia_SA2#157" w:date="2023-05-01T16:33:00Z">
        <w:r w:rsidR="00851078" w:rsidRPr="00851078">
          <w:rPr>
            <w:highlight w:val="yellow"/>
          </w:rPr>
          <w:t>S</w:t>
        </w:r>
        <w:r w:rsidR="00851078" w:rsidRPr="00FB5941">
          <w:rPr>
            <w:highlight w:val="yellow"/>
          </w:rPr>
          <w:t>IB information</w:t>
        </w:r>
      </w:ins>
      <w:r>
        <w:t>:</w:t>
      </w:r>
    </w:p>
    <w:p w14:paraId="688752CE" w14:textId="6CA76534" w:rsidR="00C67519" w:rsidRPr="009E3BA8" w:rsidRDefault="00C67519" w:rsidP="00C67519">
      <w:pPr>
        <w:pStyle w:val="B1"/>
      </w:pPr>
      <w:r>
        <w:t>-</w:t>
      </w:r>
      <w:r>
        <w:tab/>
      </w:r>
      <w:r w:rsidRPr="00700B3A">
        <w:t xml:space="preserve">When the network timing synchronization status exceeds </w:t>
      </w:r>
      <w:ins w:id="93" w:author="Ericsson" w:date="2023-04-05T13:20:00Z">
        <w:r w:rsidR="006A4098" w:rsidRPr="00700B3A">
          <w:t>any o</w:t>
        </w:r>
      </w:ins>
      <w:ins w:id="94" w:author="Ericsson" w:date="2023-04-05T13:21:00Z">
        <w:r w:rsidR="006A4098" w:rsidRPr="00700B3A">
          <w:t xml:space="preserve">f </w:t>
        </w:r>
      </w:ins>
      <w:r w:rsidRPr="00700B3A">
        <w:t>the</w:t>
      </w:r>
      <w:ins w:id="95" w:author="Ericsson" w:date="2023-04-05T13:21:00Z">
        <w:r w:rsidR="006A4098" w:rsidRPr="00700B3A">
          <w:t xml:space="preserve"> pre-configured</w:t>
        </w:r>
      </w:ins>
      <w:r w:rsidRPr="00700B3A">
        <w:t xml:space="preserve"> threshold</w:t>
      </w:r>
      <w:ins w:id="96" w:author="Ericsson" w:date="2023-04-05T13:21:00Z">
        <w:r w:rsidR="006A4098" w:rsidRPr="00700B3A">
          <w:t>s</w:t>
        </w:r>
      </w:ins>
      <w:r w:rsidRPr="00700B3A">
        <w:t xml:space="preserve">, the </w:t>
      </w:r>
      <w:del w:id="97" w:author="Ericsson" w:date="2023-04-05T13:21:00Z">
        <w:r w:rsidRPr="00700B3A" w:rsidDel="006A4098">
          <w:delText>NG-RAN</w:delText>
        </w:r>
      </w:del>
      <w:proofErr w:type="spellStart"/>
      <w:ins w:id="98" w:author="Ericsson" w:date="2023-04-05T13:21:00Z">
        <w:r w:rsidR="006A4098" w:rsidRPr="00700B3A">
          <w:t>gNB</w:t>
        </w:r>
      </w:ins>
      <w:proofErr w:type="spellEnd"/>
      <w:r w:rsidRPr="00700B3A">
        <w:t xml:space="preserve"> includes in </w:t>
      </w:r>
      <w:del w:id="99" w:author="Nokia_SA2#157" w:date="2023-05-01T16:33:00Z">
        <w:r w:rsidRPr="00914386" w:rsidDel="00851078">
          <w:rPr>
            <w:highlight w:val="yellow"/>
            <w:rPrChange w:id="100" w:author="Nokia_SA2#157" w:date="2023-05-02T11:40:00Z">
              <w:rPr/>
            </w:rPrChange>
          </w:rPr>
          <w:delText xml:space="preserve">SIB9 </w:delText>
        </w:r>
      </w:del>
      <w:ins w:id="101" w:author="Nokia_SA2#157" w:date="2023-05-01T16:33:00Z">
        <w:r w:rsidR="00851078" w:rsidRPr="00914386">
          <w:rPr>
            <w:highlight w:val="yellow"/>
          </w:rPr>
          <w:t>SI</w:t>
        </w:r>
        <w:r w:rsidR="00851078" w:rsidRPr="00FB5941">
          <w:rPr>
            <w:highlight w:val="yellow"/>
          </w:rPr>
          <w:t>B information</w:t>
        </w:r>
        <w:r w:rsidR="00851078">
          <w:t xml:space="preserve"> </w:t>
        </w:r>
      </w:ins>
      <w:r w:rsidRPr="00700B3A">
        <w:t xml:space="preserve">a reference report </w:t>
      </w:r>
      <w:r w:rsidRPr="00C5592E">
        <w:t>ID.</w:t>
      </w:r>
      <w:r w:rsidRPr="00700B3A">
        <w:t xml:space="preserve"> When the network timing synchronization status meets the thresholds again (i.e. status improvement), the </w:t>
      </w:r>
      <w:del w:id="102" w:author="Ericsson" w:date="2023-04-05T13:21:00Z">
        <w:r w:rsidRPr="00700B3A" w:rsidDel="006A4098">
          <w:delText>NG-RAN</w:delText>
        </w:r>
      </w:del>
      <w:proofErr w:type="spellStart"/>
      <w:ins w:id="103" w:author="Ericsson" w:date="2023-04-05T13:21:00Z">
        <w:r w:rsidR="006A4098" w:rsidRPr="00700B3A">
          <w:t>gNB</w:t>
        </w:r>
      </w:ins>
      <w:proofErr w:type="spellEnd"/>
      <w:r w:rsidRPr="00700B3A">
        <w:t xml:space="preserve"> </w:t>
      </w:r>
      <w:del w:id="104" w:author="Nokia_SA2#157" w:date="2023-05-02T11:39:00Z">
        <w:r w:rsidRPr="00914386" w:rsidDel="00914386">
          <w:rPr>
            <w:highlight w:val="yellow"/>
            <w:rPrChange w:id="105" w:author="Nokia_SA2#157" w:date="2023-05-02T11:39:00Z">
              <w:rPr/>
            </w:rPrChange>
          </w:rPr>
          <w:delText>stops</w:delText>
        </w:r>
        <w:r w:rsidRPr="00700B3A" w:rsidDel="00914386">
          <w:delText xml:space="preserve"> </w:delText>
        </w:r>
      </w:del>
      <w:r w:rsidRPr="00700B3A">
        <w:t>broadcast</w:t>
      </w:r>
      <w:ins w:id="106" w:author="Nokia_SA2#157" w:date="2023-05-02T11:39:00Z">
        <w:r w:rsidR="00914386" w:rsidRPr="00914386">
          <w:rPr>
            <w:highlight w:val="yellow"/>
          </w:rPr>
          <w:t>s</w:t>
        </w:r>
      </w:ins>
      <w:del w:id="107" w:author="Nokia_SA2#157" w:date="2023-05-02T11:39:00Z">
        <w:r w:rsidRPr="00914386" w:rsidDel="00914386">
          <w:rPr>
            <w:highlight w:val="yellow"/>
          </w:rPr>
          <w:delText>ing</w:delText>
        </w:r>
      </w:del>
      <w:r w:rsidRPr="00700B3A">
        <w:t xml:space="preserve"> the reference report ID in </w:t>
      </w:r>
      <w:del w:id="108" w:author="Nokia_SA2#157" w:date="2023-05-01T16:34:00Z">
        <w:r w:rsidRPr="00914386" w:rsidDel="00851078">
          <w:rPr>
            <w:highlight w:val="yellow"/>
            <w:rPrChange w:id="109" w:author="Nokia_SA2#157" w:date="2023-05-02T11:40:00Z">
              <w:rPr/>
            </w:rPrChange>
          </w:rPr>
          <w:delText>SIB9</w:delText>
        </w:r>
      </w:del>
      <w:ins w:id="110" w:author="Nokia_SA2#157" w:date="2023-05-01T16:34:00Z">
        <w:r w:rsidR="00851078" w:rsidRPr="00914386">
          <w:rPr>
            <w:highlight w:val="yellow"/>
          </w:rPr>
          <w:t xml:space="preserve"> S</w:t>
        </w:r>
        <w:r w:rsidR="00851078" w:rsidRPr="00FB5941">
          <w:rPr>
            <w:highlight w:val="yellow"/>
          </w:rPr>
          <w:t xml:space="preserve">IB </w:t>
        </w:r>
        <w:r w:rsidR="00851078" w:rsidRPr="00914386">
          <w:rPr>
            <w:highlight w:val="yellow"/>
          </w:rPr>
          <w:t>information</w:t>
        </w:r>
      </w:ins>
      <w:r w:rsidRPr="00700B3A">
        <w:t xml:space="preserve">. Either event serves as a notification for the UEs reading the </w:t>
      </w:r>
      <w:del w:id="111" w:author="Nokia_SA2#157" w:date="2023-05-01T16:34:00Z">
        <w:r w:rsidRPr="00914386" w:rsidDel="00851078">
          <w:rPr>
            <w:highlight w:val="yellow"/>
            <w:rPrChange w:id="112" w:author="Nokia_SA2#157" w:date="2023-05-02T11:40:00Z">
              <w:rPr/>
            </w:rPrChange>
          </w:rPr>
          <w:delText>SIB9</w:delText>
        </w:r>
      </w:del>
      <w:ins w:id="113" w:author="Nokia_SA2#157" w:date="2023-05-01T16:34:00Z">
        <w:r w:rsidR="00851078" w:rsidRPr="00914386">
          <w:rPr>
            <w:highlight w:val="yellow"/>
          </w:rPr>
          <w:t xml:space="preserve"> S</w:t>
        </w:r>
        <w:r w:rsidR="00851078" w:rsidRPr="00FB5941">
          <w:rPr>
            <w:highlight w:val="yellow"/>
          </w:rPr>
          <w:t>IB information</w:t>
        </w:r>
      </w:ins>
      <w:ins w:id="114" w:author="Nokia_SA2#157" w:date="2023-05-02T11:38:00Z">
        <w:r w:rsidR="00D90B7E">
          <w:t xml:space="preserve"> </w:t>
        </w:r>
      </w:ins>
      <w:del w:id="115" w:author="Nokia_SA2#157" w:date="2023-05-02T11:38:00Z">
        <w:r w:rsidRPr="00700B3A" w:rsidDel="00D90B7E">
          <w:delText xml:space="preserve"> </w:delText>
        </w:r>
      </w:del>
      <w:r w:rsidRPr="00700B3A">
        <w:t>that there is new</w:t>
      </w:r>
      <w:ins w:id="116" w:author="Ericsson" w:date="2023-04-05T13:21:00Z">
        <w:r w:rsidR="006A4098" w:rsidRPr="00700B3A">
          <w:t xml:space="preserve"> </w:t>
        </w:r>
      </w:ins>
      <w:del w:id="117" w:author="Ericsson" w:date="2023-04-05T13:21:00Z">
        <w:r w:rsidRPr="00700B3A" w:rsidDel="006A4098">
          <w:delText>clock quality</w:delText>
        </w:r>
      </w:del>
      <w:ins w:id="118" w:author="Ericsson" w:date="2023-04-05T13:22:00Z">
        <w:r w:rsidR="006A4098" w:rsidRPr="00700B3A">
          <w:t>TSS</w:t>
        </w:r>
      </w:ins>
      <w:r w:rsidRPr="00700B3A">
        <w:t xml:space="preserve"> information </w:t>
      </w:r>
      <w:r w:rsidRPr="009E3BA8">
        <w:t>available.</w:t>
      </w:r>
    </w:p>
    <w:p w14:paraId="30AFABAA" w14:textId="366C1093" w:rsidR="001E5C5D" w:rsidRDefault="001E5C5D">
      <w:pPr>
        <w:pStyle w:val="NO"/>
      </w:pPr>
      <w:ins w:id="119" w:author="Nokia" w:date="2023-05-23T04:16:00Z">
        <w:r>
          <w:rPr>
            <w:highlight w:val="green"/>
          </w:rPr>
          <w:t>N</w:t>
        </w:r>
      </w:ins>
      <w:ins w:id="120" w:author="Nokia" w:date="2023-05-23T04:17:00Z">
        <w:r>
          <w:rPr>
            <w:highlight w:val="green"/>
          </w:rPr>
          <w:t>OTE</w:t>
        </w:r>
      </w:ins>
      <w:ins w:id="121" w:author="Nokia" w:date="2023-05-23T17:22:00Z">
        <w:r w:rsidR="0006200B">
          <w:rPr>
            <w:highlight w:val="green"/>
          </w:rPr>
          <w:t xml:space="preserve"> 1</w:t>
        </w:r>
      </w:ins>
      <w:ins w:id="122" w:author="Nokia" w:date="2023-05-23T04:17:00Z">
        <w:r>
          <w:rPr>
            <w:highlight w:val="green"/>
          </w:rPr>
          <w:t xml:space="preserve">: </w:t>
        </w:r>
      </w:ins>
      <w:ins w:id="123" w:author="Nokia" w:date="2023-05-23T04:18:00Z">
        <w:r>
          <w:rPr>
            <w:highlight w:val="green"/>
          </w:rPr>
          <w:tab/>
        </w:r>
      </w:ins>
      <w:ins w:id="124" w:author="Nokia" w:date="2023-05-23T04:14:00Z">
        <w:r w:rsidRPr="001E5C5D">
          <w:rPr>
            <w:highlight w:val="green"/>
            <w:rPrChange w:id="125" w:author="Nokia" w:date="2023-05-23T04:16:00Z">
              <w:rPr/>
            </w:rPrChange>
          </w:rPr>
          <w:t xml:space="preserve">it is assumed that the </w:t>
        </w:r>
      </w:ins>
      <w:proofErr w:type="spellStart"/>
      <w:ins w:id="126" w:author="Nokia" w:date="2023-05-24T11:02:00Z">
        <w:r w:rsidR="00E83679">
          <w:rPr>
            <w:highlight w:val="green"/>
          </w:rPr>
          <w:t>gNB</w:t>
        </w:r>
      </w:ins>
      <w:proofErr w:type="spellEnd"/>
      <w:ins w:id="127" w:author="Nokia" w:date="2023-05-23T04:15:00Z">
        <w:r w:rsidRPr="001E5C5D">
          <w:rPr>
            <w:highlight w:val="green"/>
            <w:rPrChange w:id="128" w:author="Nokia" w:date="2023-05-23T04:16:00Z">
              <w:rPr/>
            </w:rPrChange>
          </w:rPr>
          <w:t xml:space="preserve"> </w:t>
        </w:r>
      </w:ins>
      <w:ins w:id="129" w:author="Nokia" w:date="2023-05-24T05:08:00Z">
        <w:r w:rsidR="00BD151F">
          <w:rPr>
            <w:highlight w:val="green"/>
          </w:rPr>
          <w:t>does not</w:t>
        </w:r>
      </w:ins>
      <w:ins w:id="130" w:author="Nokia" w:date="2023-05-23T04:15:00Z">
        <w:r w:rsidRPr="001E5C5D">
          <w:rPr>
            <w:highlight w:val="green"/>
            <w:rPrChange w:id="131" w:author="Nokia" w:date="2023-05-23T04:16:00Z">
              <w:rPr/>
            </w:rPrChange>
          </w:rPr>
          <w:t xml:space="preserve"> provide clock quality m</w:t>
        </w:r>
      </w:ins>
      <w:ins w:id="132" w:author="Nokia" w:date="2023-05-23T04:16:00Z">
        <w:r>
          <w:rPr>
            <w:highlight w:val="green"/>
          </w:rPr>
          <w:t>e</w:t>
        </w:r>
      </w:ins>
      <w:ins w:id="133" w:author="Nokia" w:date="2023-05-23T04:15:00Z">
        <w:r w:rsidRPr="001E5C5D">
          <w:rPr>
            <w:highlight w:val="green"/>
            <w:rPrChange w:id="134" w:author="Nokia" w:date="2023-05-23T04:16:00Z">
              <w:rPr/>
            </w:rPrChange>
          </w:rPr>
          <w:t>tri</w:t>
        </w:r>
      </w:ins>
      <w:ins w:id="135" w:author="Nokia" w:date="2023-05-23T04:16:00Z">
        <w:r>
          <w:rPr>
            <w:highlight w:val="green"/>
          </w:rPr>
          <w:t>cs</w:t>
        </w:r>
      </w:ins>
      <w:ins w:id="136" w:author="Nokia" w:date="2023-05-23T04:15:00Z">
        <w:r w:rsidRPr="001E5C5D">
          <w:rPr>
            <w:highlight w:val="green"/>
            <w:rPrChange w:id="137" w:author="Nokia" w:date="2023-05-23T04:16:00Z">
              <w:rPr/>
            </w:rPrChange>
          </w:rPr>
          <w:t xml:space="preserve"> </w:t>
        </w:r>
      </w:ins>
      <w:ins w:id="138" w:author="Nokia" w:date="2023-05-24T05:08:00Z">
        <w:r w:rsidR="00BD151F">
          <w:rPr>
            <w:highlight w:val="green"/>
          </w:rPr>
          <w:t xml:space="preserve">to the UE which is </w:t>
        </w:r>
      </w:ins>
      <w:ins w:id="139" w:author="Nokia" w:date="2023-05-23T04:15:00Z">
        <w:r w:rsidRPr="001E5C5D">
          <w:rPr>
            <w:highlight w:val="green"/>
            <w:rPrChange w:id="140" w:author="Nokia" w:date="2023-05-23T04:16:00Z">
              <w:rPr/>
            </w:rPrChange>
          </w:rPr>
          <w:t>better than the pre-configured threshold</w:t>
        </w:r>
      </w:ins>
      <w:ins w:id="141" w:author="Nokia" w:date="2023-05-24T05:09:00Z">
        <w:r w:rsidR="00BD151F">
          <w:rPr>
            <w:highlight w:val="green"/>
          </w:rPr>
          <w:t>s</w:t>
        </w:r>
      </w:ins>
      <w:ins w:id="142" w:author="Nokia" w:date="2023-05-23T04:15:00Z">
        <w:r w:rsidRPr="001E5C5D">
          <w:rPr>
            <w:highlight w:val="green"/>
            <w:rPrChange w:id="143" w:author="Nokia" w:date="2023-05-23T04:16:00Z">
              <w:rPr/>
            </w:rPrChange>
          </w:rPr>
          <w:t>.</w:t>
        </w:r>
      </w:ins>
    </w:p>
    <w:p w14:paraId="2FCF86A2" w14:textId="7A6001B4" w:rsidR="0006200B" w:rsidRDefault="0006200B" w:rsidP="0006200B">
      <w:pPr>
        <w:pStyle w:val="NO"/>
        <w:rPr>
          <w:ins w:id="144" w:author="Nokia" w:date="2023-05-23T04:14:00Z"/>
        </w:rPr>
      </w:pPr>
      <w:ins w:id="145" w:author="zte-v2" w:date="2023-05-12T20:53:00Z">
        <w:r w:rsidRPr="0006200B">
          <w:rPr>
            <w:highlight w:val="green"/>
            <w:rPrChange w:id="146" w:author="Nokia" w:date="2023-05-23T17:23:00Z">
              <w:rPr/>
            </w:rPrChange>
          </w:rPr>
          <w:t>NOTE </w:t>
        </w:r>
      </w:ins>
      <w:ins w:id="147" w:author="Nokia" w:date="2023-05-23T17:22:00Z">
        <w:r w:rsidRPr="0006200B">
          <w:rPr>
            <w:highlight w:val="green"/>
            <w:rPrChange w:id="148" w:author="Nokia" w:date="2023-05-23T17:23:00Z">
              <w:rPr>
                <w:highlight w:val="yellow"/>
              </w:rPr>
            </w:rPrChange>
          </w:rPr>
          <w:t>2</w:t>
        </w:r>
      </w:ins>
      <w:ins w:id="149" w:author="zte-v2" w:date="2023-05-12T20:53:00Z">
        <w:r w:rsidRPr="0006200B">
          <w:rPr>
            <w:highlight w:val="green"/>
            <w:rPrChange w:id="150" w:author="Nokia" w:date="2023-05-23T17:23:00Z">
              <w:rPr/>
            </w:rPrChange>
          </w:rPr>
          <w:t xml:space="preserve">:  </w:t>
        </w:r>
      </w:ins>
      <w:ins w:id="151" w:author="zte-v2" w:date="2023-05-12T21:01:00Z">
        <w:r w:rsidRPr="0006200B">
          <w:rPr>
            <w:highlight w:val="green"/>
            <w:rPrChange w:id="152" w:author="Nokia" w:date="2023-05-23T17:23:00Z">
              <w:rPr/>
            </w:rPrChange>
          </w:rPr>
          <w:t xml:space="preserve">It </w:t>
        </w:r>
      </w:ins>
      <w:ins w:id="153" w:author="Nokia" w:date="2023-05-24T05:09:00Z">
        <w:r w:rsidR="00BD151F">
          <w:rPr>
            <w:highlight w:val="green"/>
          </w:rPr>
          <w:t xml:space="preserve">is </w:t>
        </w:r>
      </w:ins>
      <w:ins w:id="154" w:author="zte-v2" w:date="2023-05-12T21:01:00Z">
        <w:r w:rsidRPr="0006200B">
          <w:rPr>
            <w:highlight w:val="green"/>
            <w:rPrChange w:id="155" w:author="Nokia" w:date="2023-05-23T17:23:00Z">
              <w:rPr/>
            </w:rPrChange>
          </w:rPr>
          <w:t>assume</w:t>
        </w:r>
      </w:ins>
      <w:ins w:id="156" w:author="Nokia" w:date="2023-05-24T05:09:00Z">
        <w:r w:rsidR="00BD151F">
          <w:rPr>
            <w:highlight w:val="green"/>
          </w:rPr>
          <w:t>d</w:t>
        </w:r>
      </w:ins>
      <w:ins w:id="157" w:author="zte-v2" w:date="2023-05-12T21:01:00Z">
        <w:r w:rsidRPr="0006200B">
          <w:rPr>
            <w:highlight w:val="green"/>
            <w:rPrChange w:id="158" w:author="Nokia" w:date="2023-05-23T17:23:00Z">
              <w:rPr/>
            </w:rPrChange>
          </w:rPr>
          <w:t xml:space="preserve"> t</w:t>
        </w:r>
      </w:ins>
      <w:ins w:id="159" w:author="zte-v2" w:date="2023-05-12T20:53:00Z">
        <w:r w:rsidRPr="0006200B">
          <w:rPr>
            <w:highlight w:val="green"/>
            <w:rPrChange w:id="160" w:author="Nokia" w:date="2023-05-23T17:23:00Z">
              <w:rPr/>
            </w:rPrChange>
          </w:rPr>
          <w:t>he pre-configured threshold</w:t>
        </w:r>
      </w:ins>
      <w:ins w:id="161" w:author="Nokia" w:date="2023-05-24T05:09:00Z">
        <w:r w:rsidR="00BD151F">
          <w:rPr>
            <w:highlight w:val="green"/>
          </w:rPr>
          <w:t>s</w:t>
        </w:r>
      </w:ins>
      <w:ins w:id="162" w:author="zte-v2" w:date="2023-05-12T20:53:00Z">
        <w:r w:rsidRPr="0006200B">
          <w:rPr>
            <w:highlight w:val="green"/>
            <w:rPrChange w:id="163" w:author="Nokia" w:date="2023-05-23T17:23:00Z">
              <w:rPr/>
            </w:rPrChange>
          </w:rPr>
          <w:t xml:space="preserve"> in the </w:t>
        </w:r>
        <w:proofErr w:type="spellStart"/>
        <w:r w:rsidRPr="0006200B">
          <w:rPr>
            <w:highlight w:val="green"/>
            <w:rPrChange w:id="164" w:author="Nokia" w:date="2023-05-23T17:23:00Z">
              <w:rPr/>
            </w:rPrChange>
          </w:rPr>
          <w:t>gNB</w:t>
        </w:r>
      </w:ins>
      <w:proofErr w:type="spellEnd"/>
      <w:ins w:id="165" w:author="Nokia" w:date="2023-05-24T05:09:00Z">
        <w:r w:rsidR="00BD151F">
          <w:rPr>
            <w:highlight w:val="green"/>
          </w:rPr>
          <w:t>(s) are</w:t>
        </w:r>
      </w:ins>
      <w:ins w:id="166" w:author="zte-v2" w:date="2023-05-12T20:53:00Z">
        <w:r w:rsidRPr="0006200B">
          <w:rPr>
            <w:highlight w:val="green"/>
            <w:rPrChange w:id="167" w:author="Nokia" w:date="2023-05-23T17:23:00Z">
              <w:rPr/>
            </w:rPrChange>
          </w:rPr>
          <w:t xml:space="preserve"> </w:t>
        </w:r>
      </w:ins>
      <w:ins w:id="168" w:author="Nokia" w:date="2023-05-23T17:23:00Z">
        <w:r w:rsidRPr="0006200B">
          <w:rPr>
            <w:highlight w:val="green"/>
            <w:rPrChange w:id="169" w:author="Nokia" w:date="2023-05-23T17:23:00Z">
              <w:rPr>
                <w:highlight w:val="yellow"/>
              </w:rPr>
            </w:rPrChange>
          </w:rPr>
          <w:t>sufficient</w:t>
        </w:r>
      </w:ins>
      <w:ins w:id="170" w:author="zte-v2" w:date="2023-05-12T20:53:00Z">
        <w:r w:rsidRPr="0006200B">
          <w:rPr>
            <w:highlight w:val="green"/>
            <w:rPrChange w:id="171" w:author="Nokia" w:date="2023-05-23T17:23:00Z">
              <w:rPr/>
            </w:rPrChange>
          </w:rPr>
          <w:t xml:space="preserve"> to meet UE time sync performance requirement</w:t>
        </w:r>
      </w:ins>
      <w:ins w:id="172" w:author="zte-v2" w:date="2023-05-12T20:54:00Z">
        <w:r w:rsidRPr="0006200B">
          <w:rPr>
            <w:highlight w:val="green"/>
            <w:rPrChange w:id="173" w:author="Nokia" w:date="2023-05-23T17:23:00Z">
              <w:rPr/>
            </w:rPrChange>
          </w:rPr>
          <w:t xml:space="preserve"> which </w:t>
        </w:r>
      </w:ins>
      <w:ins w:id="174" w:author="Nokia" w:date="2023-05-24T05:14:00Z">
        <w:r w:rsidR="00BD151F">
          <w:rPr>
            <w:highlight w:val="green"/>
          </w:rPr>
          <w:t>are</w:t>
        </w:r>
      </w:ins>
      <w:ins w:id="175" w:author="Nokia" w:date="2023-05-23T17:23:00Z">
        <w:r w:rsidRPr="0006200B">
          <w:rPr>
            <w:highlight w:val="green"/>
            <w:rPrChange w:id="176" w:author="Nokia" w:date="2023-05-23T17:23:00Z">
              <w:rPr>
                <w:highlight w:val="yellow"/>
              </w:rPr>
            </w:rPrChange>
          </w:rPr>
          <w:t xml:space="preserve"> </w:t>
        </w:r>
      </w:ins>
      <w:ins w:id="177" w:author="Nokia" w:date="2023-05-24T05:14:00Z">
        <w:r w:rsidR="00BD151F">
          <w:rPr>
            <w:highlight w:val="green"/>
          </w:rPr>
          <w:t>configured</w:t>
        </w:r>
      </w:ins>
      <w:ins w:id="178" w:author="zte-v2" w:date="2023-05-12T20:54:00Z">
        <w:r w:rsidRPr="0006200B">
          <w:rPr>
            <w:highlight w:val="green"/>
            <w:rPrChange w:id="179" w:author="Nokia" w:date="2023-05-23T17:23:00Z">
              <w:rPr/>
            </w:rPrChange>
          </w:rPr>
          <w:t xml:space="preserve"> </w:t>
        </w:r>
      </w:ins>
      <w:ins w:id="180" w:author="Nokia" w:date="2023-05-24T05:14:00Z">
        <w:r w:rsidR="00BD151F">
          <w:rPr>
            <w:highlight w:val="green"/>
          </w:rPr>
          <w:t xml:space="preserve">by </w:t>
        </w:r>
      </w:ins>
      <w:ins w:id="181" w:author="Nokia" w:date="2023-05-23T17:23:00Z">
        <w:r w:rsidRPr="0006200B">
          <w:rPr>
            <w:highlight w:val="green"/>
            <w:rPrChange w:id="182" w:author="Nokia" w:date="2023-05-23T17:23:00Z">
              <w:rPr>
                <w:highlight w:val="yellow"/>
              </w:rPr>
            </w:rPrChange>
          </w:rPr>
          <w:t xml:space="preserve">the </w:t>
        </w:r>
      </w:ins>
      <w:ins w:id="183" w:author="zte-v2" w:date="2023-05-12T20:54:00Z">
        <w:r w:rsidRPr="0006200B">
          <w:rPr>
            <w:highlight w:val="green"/>
            <w:rPrChange w:id="184" w:author="Nokia" w:date="2023-05-23T17:23:00Z">
              <w:rPr/>
            </w:rPrChange>
          </w:rPr>
          <w:t>operator.</w:t>
        </w:r>
      </w:ins>
    </w:p>
    <w:p w14:paraId="3069B91B" w14:textId="3BB2EC36" w:rsidR="008549D9" w:rsidRDefault="00C67519" w:rsidP="00607457">
      <w:pPr>
        <w:pStyle w:val="B1"/>
        <w:rPr>
          <w:ins w:id="185" w:author="Nokia_SA2#157" w:date="2023-05-01T16:45:00Z"/>
          <w:highlight w:val="yellow"/>
        </w:rPr>
      </w:pPr>
      <w:r w:rsidRPr="009E3BA8">
        <w:t>-</w:t>
      </w:r>
      <w:r w:rsidRPr="009E3BA8">
        <w:tab/>
      </w:r>
      <w:ins w:id="186" w:author="Ericsson_1804" w:date="2023-04-18T17:28:00Z">
        <w:r w:rsidR="004A0B4A" w:rsidRPr="009E3BA8">
          <w:t>If supported, t</w:t>
        </w:r>
      </w:ins>
      <w:del w:id="187" w:author="Ericsson_1804" w:date="2023-04-18T17:28:00Z">
        <w:r w:rsidRPr="009E3BA8" w:rsidDel="004A0B4A">
          <w:delText>T</w:delText>
        </w:r>
      </w:del>
      <w:r w:rsidRPr="009E3BA8">
        <w:t xml:space="preserve">he UE in </w:t>
      </w:r>
      <w:ins w:id="188" w:author="Ericsson" w:date="2023-04-05T13:22:00Z">
        <w:r w:rsidR="006A4098" w:rsidRPr="009E3BA8">
          <w:t xml:space="preserve">the </w:t>
        </w:r>
      </w:ins>
      <w:r w:rsidRPr="009E3BA8">
        <w:t xml:space="preserve">RRC_INACTIVE or RRC_IDLE state compares the reference report ID in </w:t>
      </w:r>
      <w:ins w:id="189" w:author="Nokia_SA2#157" w:date="2023-05-01T16:34:00Z">
        <w:r w:rsidR="00851078" w:rsidRPr="00FB5941">
          <w:rPr>
            <w:highlight w:val="yellow"/>
          </w:rPr>
          <w:t xml:space="preserve">SIB information </w:t>
        </w:r>
      </w:ins>
      <w:del w:id="190" w:author="Nokia_SA2#157" w:date="2023-05-01T16:34:00Z">
        <w:r w:rsidRPr="00914386" w:rsidDel="00851078">
          <w:rPr>
            <w:highlight w:val="yellow"/>
            <w:rPrChange w:id="191" w:author="Nokia_SA2#157" w:date="2023-05-02T11:40:00Z">
              <w:rPr/>
            </w:rPrChange>
          </w:rPr>
          <w:delText>SIB9</w:delText>
        </w:r>
      </w:del>
      <w:r w:rsidRPr="00914386">
        <w:rPr>
          <w:highlight w:val="yellow"/>
          <w:rPrChange w:id="192" w:author="Nokia_SA2#157" w:date="2023-05-02T11:40:00Z">
            <w:rPr/>
          </w:rPrChange>
        </w:rPr>
        <w:t xml:space="preserve"> </w:t>
      </w:r>
      <w:del w:id="193" w:author="Nokia_SA2#157" w:date="2023-05-02T11:40:00Z">
        <w:r w:rsidRPr="00914386" w:rsidDel="00914386">
          <w:rPr>
            <w:highlight w:val="yellow"/>
            <w:rPrChange w:id="194" w:author="Nokia_SA2#157" w:date="2023-05-02T11:40:00Z">
              <w:rPr/>
            </w:rPrChange>
          </w:rPr>
          <w:delText>(or lack of reference report ID)</w:delText>
        </w:r>
        <w:r w:rsidRPr="009E3BA8" w:rsidDel="00914386">
          <w:delText xml:space="preserve"> </w:delText>
        </w:r>
      </w:del>
      <w:r w:rsidRPr="009E3BA8">
        <w:t xml:space="preserve">with </w:t>
      </w:r>
      <w:ins w:id="195" w:author="Ericsson" w:date="2023-04-05T13:22:00Z">
        <w:r w:rsidR="006A4098" w:rsidRPr="009E3BA8">
          <w:t xml:space="preserve">its </w:t>
        </w:r>
      </w:ins>
      <w:r w:rsidRPr="009E3BA8">
        <w:t xml:space="preserve">locally stored reference report ID to determine </w:t>
      </w:r>
      <w:ins w:id="196" w:author="Ericsson" w:date="2023-04-05T13:22:00Z">
        <w:r w:rsidR="006A4098" w:rsidRPr="009E3BA8">
          <w:t xml:space="preserve">whether </w:t>
        </w:r>
      </w:ins>
      <w:del w:id="197" w:author="Ericsson" w:date="2023-04-05T13:22:00Z">
        <w:r w:rsidRPr="009E3BA8" w:rsidDel="006A4098">
          <w:delText xml:space="preserve">if </w:delText>
        </w:r>
      </w:del>
      <w:r w:rsidRPr="009E3BA8">
        <w:t xml:space="preserve">it </w:t>
      </w:r>
      <w:del w:id="198" w:author="Ericsson" w:date="2023-04-05T13:22:00Z">
        <w:r w:rsidRPr="009E3BA8" w:rsidDel="006A4098">
          <w:delText>had retrieved</w:delText>
        </w:r>
      </w:del>
      <w:ins w:id="199" w:author="Ericsson" w:date="2023-04-05T13:22:00Z">
        <w:r w:rsidR="006A4098" w:rsidRPr="009E3BA8">
          <w:t>has</w:t>
        </w:r>
      </w:ins>
      <w:r w:rsidRPr="009E3BA8">
        <w:t xml:space="preserve"> the </w:t>
      </w:r>
      <w:proofErr w:type="spellStart"/>
      <w:r w:rsidRPr="009E3BA8">
        <w:t>last</w:t>
      </w:r>
      <w:ins w:id="200" w:author="Ericsson" w:date="2023-04-05T13:22:00Z">
        <w:r w:rsidR="006A4098" w:rsidRPr="009E3BA8">
          <w:t>est</w:t>
        </w:r>
      </w:ins>
      <w:proofErr w:type="spellEnd"/>
      <w:r w:rsidRPr="009E3BA8">
        <w:t xml:space="preserve"> available clock quality information already</w:t>
      </w:r>
      <w:ins w:id="201" w:author="Ericsson" w:date="2023-04-05T13:23:00Z">
        <w:r w:rsidR="006A4098" w:rsidRPr="009E3BA8">
          <w:t xml:space="preserve"> or it needs to transit to the RRC_CONNECTED state to retrieve it</w:t>
        </w:r>
      </w:ins>
      <w:r w:rsidRPr="009E3BA8">
        <w:t xml:space="preserve">. </w:t>
      </w:r>
      <w:del w:id="202" w:author="Ericsson" w:date="2023-04-05T13:23:00Z">
        <w:r w:rsidRPr="009E3BA8" w:rsidDel="006A4098">
          <w:delText xml:space="preserve">The </w:delText>
        </w:r>
      </w:del>
      <w:ins w:id="203" w:author="Ericsson" w:date="2023-04-05T13:23:00Z">
        <w:r w:rsidR="006A4098" w:rsidRPr="009E3BA8">
          <w:t xml:space="preserve">A </w:t>
        </w:r>
      </w:ins>
      <w:r w:rsidRPr="009E3BA8">
        <w:t xml:space="preserve">reference report ID consists of </w:t>
      </w:r>
      <w:del w:id="204" w:author="Ericsson" w:date="2023-04-05T13:27:00Z">
        <w:r w:rsidRPr="009E3BA8" w:rsidDel="006A4098">
          <w:delText xml:space="preserve">the </w:delText>
        </w:r>
      </w:del>
      <w:ins w:id="205" w:author="Ericsson" w:date="2023-04-05T13:27:00Z">
        <w:r w:rsidR="006A4098" w:rsidRPr="009E3BA8">
          <w:t xml:space="preserve">a </w:t>
        </w:r>
      </w:ins>
      <w:r w:rsidRPr="009E3BA8">
        <w:t xml:space="preserve">scope of the </w:t>
      </w:r>
      <w:del w:id="206" w:author="Ericsson" w:date="2023-04-05T13:27:00Z">
        <w:r w:rsidRPr="009E3BA8" w:rsidDel="006A4098">
          <w:delText>report ID</w:delText>
        </w:r>
      </w:del>
      <w:ins w:id="207" w:author="Ericsson" w:date="2023-04-05T13:27:00Z">
        <w:r w:rsidR="006A4098" w:rsidRPr="009E3BA8">
          <w:t>TSS</w:t>
        </w:r>
      </w:ins>
      <w:r w:rsidRPr="009E3BA8">
        <w:t xml:space="preserve"> and an Event ID</w:t>
      </w:r>
      <w:del w:id="208" w:author="Ericsson" w:date="2023-04-05T13:28:00Z">
        <w:r w:rsidRPr="009E3BA8" w:rsidDel="006A4098">
          <w:delText xml:space="preserve"> (an integer)</w:delText>
        </w:r>
      </w:del>
      <w:r w:rsidRPr="009E3BA8">
        <w:t xml:space="preserve">. </w:t>
      </w:r>
      <w:ins w:id="209" w:author="Nokia_r01" w:date="2023-04-13T18:07:00Z">
        <w:r w:rsidR="001A7E27" w:rsidRPr="009E3BA8">
          <w:t xml:space="preserve">The Event ID is an integer indicating </w:t>
        </w:r>
        <w:r w:rsidR="001A7E27" w:rsidRPr="005114E8">
          <w:rPr>
            <w:highlight w:val="yellow"/>
            <w:rPrChange w:id="210" w:author="Nokia" w:date="2023-05-12T01:08:00Z">
              <w:rPr/>
            </w:rPrChange>
          </w:rPr>
          <w:t>the</w:t>
        </w:r>
        <w:r w:rsidR="001A7E27" w:rsidRPr="009E3BA8">
          <w:t xml:space="preserve"> </w:t>
        </w:r>
      </w:ins>
      <w:ins w:id="211" w:author="Ericsson_April17" w:date="2023-04-17T15:03:00Z">
        <w:r w:rsidR="00B74C42" w:rsidRPr="00217BD3">
          <w:t xml:space="preserve">clock quality </w:t>
        </w:r>
      </w:ins>
      <w:ins w:id="212" w:author="Nokia_r01" w:date="2023-04-13T18:07:00Z">
        <w:r w:rsidR="001A7E27" w:rsidRPr="009E3BA8">
          <w:t xml:space="preserve">information </w:t>
        </w:r>
      </w:ins>
      <w:ins w:id="213" w:author="Nokia" w:date="2023-05-12T01:07:00Z">
        <w:r w:rsidR="005114E8" w:rsidRPr="005114E8">
          <w:rPr>
            <w:highlight w:val="yellow"/>
            <w:rPrChange w:id="214" w:author="Nokia" w:date="2023-05-12T01:07:00Z">
              <w:rPr/>
            </w:rPrChange>
          </w:rPr>
          <w:t>from</w:t>
        </w:r>
        <w:r w:rsidR="005114E8">
          <w:t xml:space="preserve"> </w:t>
        </w:r>
      </w:ins>
      <w:ins w:id="215" w:author="Nokia_r01" w:date="2023-04-13T18:07:00Z">
        <w:r w:rsidR="001A7E27" w:rsidRPr="009E3BA8">
          <w:t xml:space="preserve">a </w:t>
        </w:r>
        <w:proofErr w:type="spellStart"/>
        <w:r w:rsidR="001A7E27" w:rsidRPr="009E3BA8">
          <w:t>gNB</w:t>
        </w:r>
        <w:proofErr w:type="spellEnd"/>
        <w:r w:rsidR="001A7E27" w:rsidRPr="009E3BA8">
          <w:t xml:space="preserve">. </w:t>
        </w:r>
      </w:ins>
    </w:p>
    <w:p w14:paraId="2A809628" w14:textId="6FEB3975" w:rsidR="00C67519" w:rsidRPr="009E3BA8" w:rsidRDefault="006A4098" w:rsidP="008549D9">
      <w:pPr>
        <w:pStyle w:val="B1"/>
        <w:ind w:left="567" w:firstLine="0"/>
      </w:pPr>
      <w:ins w:id="216" w:author="Ericsson" w:date="2023-04-05T13:28:00Z">
        <w:r w:rsidRPr="009E3BA8">
          <w:t xml:space="preserve">A </w:t>
        </w:r>
      </w:ins>
      <w:del w:id="217" w:author="Ericsson" w:date="2023-04-05T13:28:00Z">
        <w:r w:rsidR="00C67519" w:rsidRPr="009E3BA8" w:rsidDel="006A4098">
          <w:delText>S</w:delText>
        </w:r>
      </w:del>
      <w:ins w:id="218" w:author="Ericsson" w:date="2023-04-05T13:28:00Z">
        <w:r w:rsidRPr="009E3BA8">
          <w:t>s</w:t>
        </w:r>
      </w:ins>
      <w:r w:rsidR="00C67519" w:rsidRPr="009E3BA8">
        <w:t>cope</w:t>
      </w:r>
      <w:ins w:id="219" w:author="Ericsson" w:date="2023-04-05T13:28:00Z">
        <w:r w:rsidRPr="009E3BA8">
          <w:t xml:space="preserve"> of the TSS</w:t>
        </w:r>
      </w:ins>
      <w:r w:rsidR="00C67519" w:rsidRPr="009E3BA8">
        <w:t xml:space="preserve"> </w:t>
      </w:r>
      <w:del w:id="220" w:author="Ericsson" w:date="2023-04-05T13:28:00Z">
        <w:r w:rsidR="00C67519" w:rsidRPr="009E3BA8" w:rsidDel="006A4098">
          <w:delText xml:space="preserve">should </w:delText>
        </w:r>
      </w:del>
      <w:r w:rsidR="00C67519" w:rsidRPr="009E3BA8">
        <w:t>support</w:t>
      </w:r>
      <w:ins w:id="221" w:author="Ericsson" w:date="2023-04-05T13:28:00Z">
        <w:r w:rsidRPr="009E3BA8">
          <w:t>s</w:t>
        </w:r>
      </w:ins>
      <w:r w:rsidR="00C67519" w:rsidRPr="009E3BA8">
        <w:t xml:space="preserve"> providing </w:t>
      </w:r>
      <w:del w:id="222" w:author="Ericsson" w:date="2023-04-05T13:28:00Z">
        <w:r w:rsidR="00C67519" w:rsidRPr="009E3BA8" w:rsidDel="006A4098">
          <w:delText>clock quality</w:delText>
        </w:r>
      </w:del>
      <w:ins w:id="223" w:author="Ericsson" w:date="2023-04-05T13:28:00Z">
        <w:r w:rsidRPr="009E3BA8">
          <w:t>TSS information</w:t>
        </w:r>
      </w:ins>
      <w:r w:rsidR="00C67519" w:rsidRPr="009E3BA8">
        <w:t xml:space="preserve"> for </w:t>
      </w:r>
      <w:ins w:id="224" w:author="Ericsson" w:date="2023-04-05T13:29:00Z">
        <w:r w:rsidRPr="009E3BA8">
          <w:t xml:space="preserve">a group of </w:t>
        </w:r>
      </w:ins>
      <w:del w:id="225" w:author="Ericsson" w:date="2023-04-05T13:29:00Z">
        <w:r w:rsidR="00C67519" w:rsidRPr="009E3BA8" w:rsidDel="006A4098">
          <w:delText xml:space="preserve">all the </w:delText>
        </w:r>
      </w:del>
      <w:r w:rsidR="00C67519" w:rsidRPr="009E3BA8">
        <w:t xml:space="preserve">cells within a single </w:t>
      </w:r>
      <w:del w:id="226" w:author="Ericsson" w:date="2023-04-05T13:29:00Z">
        <w:r w:rsidR="00C67519" w:rsidRPr="009E3BA8" w:rsidDel="006A4098">
          <w:delText>NG-RAN node</w:delText>
        </w:r>
      </w:del>
      <w:proofErr w:type="spellStart"/>
      <w:ins w:id="227" w:author="Ericsson" w:date="2023-04-05T13:29:00Z">
        <w:r w:rsidRPr="009E3BA8">
          <w:t>gNB</w:t>
        </w:r>
      </w:ins>
      <w:proofErr w:type="spellEnd"/>
      <w:r w:rsidR="00C67519" w:rsidRPr="009E3BA8">
        <w:t>.</w:t>
      </w:r>
      <w:ins w:id="228" w:author="Ericsson" w:date="2023-04-05T13:29:00Z">
        <w:r w:rsidRPr="009E3BA8">
          <w:t xml:space="preserve"> </w:t>
        </w:r>
      </w:ins>
      <w:ins w:id="229" w:author="Nokia" w:date="2023-05-23T03:50:00Z">
        <w:r w:rsidR="00BD4B22" w:rsidRPr="007C4CBE">
          <w:rPr>
            <w:highlight w:val="green"/>
            <w:rPrChange w:id="230" w:author="Nokia" w:date="2023-05-23T04:01:00Z">
              <w:rPr/>
            </w:rPrChange>
          </w:rPr>
          <w:t xml:space="preserve">Uniqueness of the event ID is ensured by combining with a </w:t>
        </w:r>
        <w:proofErr w:type="spellStart"/>
        <w:r w:rsidR="00BD4B22" w:rsidRPr="007C4CBE">
          <w:rPr>
            <w:highlight w:val="green"/>
            <w:rPrChange w:id="231" w:author="Nokia" w:date="2023-05-23T04:01:00Z">
              <w:rPr/>
            </w:rPrChange>
          </w:rPr>
          <w:t>gNB</w:t>
        </w:r>
        <w:proofErr w:type="spellEnd"/>
        <w:r w:rsidR="00BD4B22" w:rsidRPr="007C4CBE">
          <w:rPr>
            <w:highlight w:val="green"/>
            <w:rPrChange w:id="232" w:author="Nokia" w:date="2023-05-23T04:01:00Z">
              <w:rPr/>
            </w:rPrChange>
          </w:rPr>
          <w:t xml:space="preserve"> ID.</w:t>
        </w:r>
      </w:ins>
    </w:p>
    <w:p w14:paraId="220D56E6" w14:textId="41C020C2" w:rsidR="00C67519" w:rsidRPr="009E3BA8" w:rsidDel="009A4DAB" w:rsidRDefault="00C67519" w:rsidP="00C67519">
      <w:pPr>
        <w:pStyle w:val="EditorsNote"/>
        <w:rPr>
          <w:del w:id="233" w:author="Ericsson" w:date="2023-04-05T13:32:00Z"/>
        </w:rPr>
      </w:pPr>
      <w:del w:id="234"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4E244814" w:rsidR="00C67519" w:rsidRPr="009E3BA8" w:rsidRDefault="00C67519" w:rsidP="00C67519">
      <w:pPr>
        <w:pStyle w:val="B1"/>
      </w:pPr>
      <w:r>
        <w:t>-</w:t>
      </w:r>
      <w:r>
        <w:tab/>
        <w:t xml:space="preserve">If the UE is instructed by AMF (via </w:t>
      </w:r>
      <w:ins w:id="235" w:author="Ericsson_r01" w:date="2023-04-13T10:36:00Z">
        <w:r w:rsidR="00B134FB">
          <w:t xml:space="preserve">the </w:t>
        </w:r>
      </w:ins>
      <w:r>
        <w:t>Registration</w:t>
      </w:r>
      <w:ins w:id="236" w:author="Ericsson_r01" w:date="2023-04-13T10:36:00Z">
        <w:r w:rsidR="00B134FB">
          <w:t xml:space="preserve"> procedure, </w:t>
        </w:r>
      </w:ins>
      <w:r>
        <w:t xml:space="preserve"> </w:t>
      </w:r>
      <w:r w:rsidRPr="007148B8">
        <w:rPr>
          <w:highlight w:val="green"/>
        </w:rPr>
        <w:t>or</w:t>
      </w:r>
      <w:r>
        <w:t xml:space="preserve"> the UE Configuration Update procedure) to reconnect to the network in the case when the UE determines that </w:t>
      </w:r>
      <w:ins w:id="237" w:author="Ericsson" w:date="2023-04-05T13:32:00Z">
        <w:r w:rsidR="009A4DAB">
          <w:t xml:space="preserve">the reference </w:t>
        </w:r>
      </w:ins>
      <w:r>
        <w:t xml:space="preserve">report ID has changed, the UE in </w:t>
      </w:r>
      <w:ins w:id="238" w:author="Ericsson" w:date="2023-04-05T13:32:00Z">
        <w:r w:rsidR="009A4DAB">
          <w:t xml:space="preserve">the </w:t>
        </w:r>
      </w:ins>
      <w:r>
        <w:t>RRC_INACTIVE or RRC_IDLE state</w:t>
      </w:r>
      <w:ins w:id="239" w:author="Ericsson_1804" w:date="2023-04-18T17:38:00Z">
        <w:r w:rsidR="009D7EEE">
          <w:t>, if supported by the UE,</w:t>
        </w:r>
      </w:ins>
      <w:r>
        <w:t xml:space="preserve"> reconnects to the network.</w:t>
      </w:r>
      <w:ins w:id="240" w:author="Ericsson" w:date="2023-04-05T13:32:00Z">
        <w:r w:rsidR="009A4DAB">
          <w:t xml:space="preserve"> </w:t>
        </w:r>
      </w:ins>
      <w:ins w:id="241" w:author="Nokia_r01" w:date="2023-04-13T18:08:00Z">
        <w:r w:rsidR="001A7E27" w:rsidRPr="732946A2">
          <w:rPr>
            <w:rFonts w:eastAsia="SimSun"/>
          </w:rPr>
          <w:t xml:space="preserve">RAN may delay or prioritize </w:t>
        </w:r>
      </w:ins>
      <w:ins w:id="242" w:author="Ericsson" w:date="2023-04-05T13:32:00Z">
        <w:r w:rsidR="009A4DAB" w:rsidRPr="732946A2">
          <w:rPr>
            <w:rFonts w:eastAsia="SimSun"/>
          </w:rPr>
          <w:t>UE’s transition to the RRC_CONNECTED state using the UAC framework [28], i.e., UEs are not expected to transit</w:t>
        </w:r>
      </w:ins>
      <w:ins w:id="243" w:author="Nokia_r01" w:date="2023-04-13T18:09:00Z">
        <w:r w:rsidR="001A7E27" w:rsidRPr="732946A2">
          <w:rPr>
            <w:rFonts w:eastAsia="SimSun"/>
          </w:rPr>
          <w:t>ion</w:t>
        </w:r>
      </w:ins>
      <w:ins w:id="244" w:author="Ericsson" w:date="2023-04-05T13:32:00Z">
        <w:r w:rsidR="009A4DAB" w:rsidRPr="732946A2">
          <w:rPr>
            <w:rFonts w:eastAsia="SimSun"/>
          </w:rPr>
          <w:t xml:space="preserve"> to the RRC_CONNECTED state immediately after determining that the </w:t>
        </w:r>
      </w:ins>
      <w:ins w:id="245" w:author="Ericsson_April17" w:date="2023-04-17T15:06:00Z">
        <w:r w:rsidR="00B74C42" w:rsidRPr="732946A2">
          <w:rPr>
            <w:rFonts w:eastAsia="SimSun"/>
          </w:rPr>
          <w:t>clock quality</w:t>
        </w:r>
      </w:ins>
      <w:ins w:id="246" w:author="Ericsson" w:date="2023-04-05T13:32:00Z">
        <w:r w:rsidR="009A4DAB" w:rsidRPr="732946A2">
          <w:rPr>
            <w:rFonts w:eastAsia="SimSun"/>
          </w:rPr>
          <w:t xml:space="preserve"> information has changed and receiving instructions from the AMF.</w:t>
        </w:r>
      </w:ins>
      <w:r>
        <w:t xml:space="preserve"> After the UE has reconnected to the network, the </w:t>
      </w:r>
      <w:del w:id="247" w:author="Ericsson" w:date="2023-04-05T13:34:00Z">
        <w:r w:rsidDel="00C67519">
          <w:delText>NG-RAN</w:delText>
        </w:r>
      </w:del>
      <w:proofErr w:type="spellStart"/>
      <w:ins w:id="248" w:author="Ericsson" w:date="2023-04-05T13:34:00Z">
        <w:r w:rsidR="009A4DAB">
          <w:t>gNB</w:t>
        </w:r>
      </w:ins>
      <w:proofErr w:type="spellEnd"/>
      <w:r>
        <w:t xml:space="preserve"> uses unicast RRC </w:t>
      </w:r>
      <w:proofErr w:type="spellStart"/>
      <w:r>
        <w:t>signa</w:t>
      </w:r>
      <w:del w:id="249" w:author="Ericsson" w:date="2023-04-05T13:34:00Z">
        <w:r w:rsidDel="00C67519">
          <w:delText>l</w:delText>
        </w:r>
      </w:del>
      <w:r>
        <w:t>ling</w:t>
      </w:r>
      <w:proofErr w:type="spellEnd"/>
      <w:r>
        <w:t xml:space="preserve">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250" w:author="Ericsson" w:date="2023-04-05T13:34:00Z">
        <w:r w:rsidRPr="009E3BA8" w:rsidDel="009A4DAB">
          <w:delText>NG-RAN</w:delText>
        </w:r>
      </w:del>
      <w:proofErr w:type="spellStart"/>
      <w:ins w:id="251" w:author="Ericsson" w:date="2023-04-05T13:34:00Z">
        <w:r w:rsidR="009A4DAB" w:rsidRPr="009E3BA8">
          <w:t>gNB</w:t>
        </w:r>
      </w:ins>
      <w:proofErr w:type="spellEnd"/>
      <w:r w:rsidRPr="009E3BA8">
        <w:t xml:space="preserve"> or UPF/NW-TT to the TSCTSF </w:t>
      </w:r>
      <w:del w:id="252" w:author="Ericsson" w:date="2023-04-05T13:34:00Z">
        <w:r w:rsidRPr="009E3BA8" w:rsidDel="009A4DAB">
          <w:delText xml:space="preserve">can </w:delText>
        </w:r>
      </w:del>
      <w:ins w:id="253" w:author="Ericsson" w:date="2023-04-05T13:34:00Z">
        <w:r w:rsidR="009A4DAB" w:rsidRPr="009E3BA8">
          <w:t xml:space="preserve">may </w:t>
        </w:r>
      </w:ins>
      <w:r w:rsidRPr="009E3BA8">
        <w:t>contain the following information as described in the Table 5.27.1.12-1.</w:t>
      </w:r>
      <w:ins w:id="254" w:author="Ericsson" w:date="2023-04-05T13:34:00Z">
        <w:r w:rsidR="009A4DAB" w:rsidRPr="009E3BA8">
          <w:t xml:space="preserve"> </w:t>
        </w:r>
      </w:ins>
      <w:ins w:id="255" w:author="Ericsson" w:date="2023-04-05T13:35:00Z">
        <w:r w:rsidR="009A4DAB" w:rsidRPr="009E3BA8">
          <w:t xml:space="preserve">However, </w:t>
        </w:r>
        <w:r w:rsidR="009A4DAB" w:rsidRPr="009E3BA8">
          <w:rPr>
            <w:lang w:eastAsia="ja-JP"/>
          </w:rPr>
          <w:t xml:space="preserve">it is up to </w:t>
        </w:r>
        <w:proofErr w:type="spellStart"/>
        <w:r w:rsidR="009A4DAB" w:rsidRPr="009E3BA8">
          <w:rPr>
            <w:lang w:eastAsia="ja-JP"/>
          </w:rPr>
          <w:t>gNB</w:t>
        </w:r>
        <w:proofErr w:type="spellEnd"/>
        <w:r w:rsidR="009A4DAB" w:rsidRPr="009E3BA8">
          <w:rPr>
            <w:lang w:eastAsia="ja-JP"/>
          </w:rPr>
          <w:t xml:space="preserve"> to determine whether to provide its timing synchronization status reporting and which of the information elements to include in the TSS </w:t>
        </w:r>
        <w:r w:rsidR="009A4DAB" w:rsidRPr="009E3BA8">
          <w:rPr>
            <w:lang w:eastAsia="ja-JP"/>
          </w:rPr>
          <w:lastRenderedPageBreak/>
          <w:t xml:space="preserve">report to the TSCTSF, i.e., </w:t>
        </w:r>
        <w:r w:rsidR="009A4DAB" w:rsidRPr="009E3BA8">
          <w:t>based on the implementation</w:t>
        </w:r>
        <w:r w:rsidR="009A4DAB" w:rsidRPr="009E3BA8">
          <w:rPr>
            <w:lang w:eastAsia="ja-JP"/>
          </w:rPr>
          <w:t xml:space="preserve"> </w:t>
        </w:r>
        <w:proofErr w:type="spellStart"/>
        <w:r w:rsidR="009A4DAB" w:rsidRPr="009E3BA8">
          <w:rPr>
            <w:lang w:eastAsia="ja-JP"/>
          </w:rPr>
          <w:t>gNB</w:t>
        </w:r>
        <w:proofErr w:type="spellEnd"/>
        <w:r w:rsidR="009A4DAB" w:rsidRPr="009E3BA8">
          <w:rPr>
            <w:lang w:eastAsia="ja-JP"/>
          </w:rPr>
          <w:t xml:space="preserve">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256" w:author="Ericsson" w:date="2023-04-05T13:37:00Z">
        <w:r w:rsidR="006030A5" w:rsidRPr="009E3BA8">
          <w:t xml:space="preserve"> that</w:t>
        </w:r>
      </w:ins>
      <w:r w:rsidRPr="009E3BA8">
        <w:t xml:space="preserve"> </w:t>
      </w:r>
      <w:proofErr w:type="spellStart"/>
      <w:ins w:id="257" w:author="Ericsson" w:date="2023-04-05T13:37:00Z">
        <w:r w:rsidR="006030A5" w:rsidRPr="009E3BA8">
          <w:t>gNB</w:t>
        </w:r>
      </w:ins>
      <w:proofErr w:type="spellEnd"/>
      <w:del w:id="258" w:author="Ericsson" w:date="2023-04-05T13:37:00Z">
        <w:r w:rsidRPr="009E3BA8" w:rsidDel="006030A5">
          <w:delText>contained in NG-RAN</w:delText>
        </w:r>
      </w:del>
      <w:r w:rsidRPr="009E3BA8">
        <w:t xml:space="preserve"> or UPF</w:t>
      </w:r>
      <w:ins w:id="259" w:author="Ericsson" w:date="2023-04-05T13:38:00Z">
        <w:r w:rsidR="006030A5" w:rsidRPr="009E3BA8">
          <w:t>/NW-TT</w:t>
        </w:r>
      </w:ins>
      <w:r w:rsidRPr="009E3BA8">
        <w:t xml:space="preserve"> timing synchronization status</w:t>
      </w:r>
      <w:r>
        <w:t xml:space="preserve"> information</w:t>
      </w:r>
      <w:ins w:id="260"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864"/>
        <w:gridCol w:w="6765"/>
      </w:tblGrid>
      <w:tr w:rsidR="00E165AF" w:rsidRPr="003A5CE6" w14:paraId="369D4EA9" w14:textId="77777777" w:rsidTr="732946A2">
        <w:tc>
          <w:tcPr>
            <w:tcW w:w="2864" w:type="dxa"/>
          </w:tcPr>
          <w:p w14:paraId="5CBDEED7" w14:textId="77777777" w:rsidR="00E165AF" w:rsidRPr="003A5CE6" w:rsidRDefault="00E165AF" w:rsidP="00243C02">
            <w:pPr>
              <w:pStyle w:val="TAH"/>
            </w:pPr>
            <w:r>
              <w:t>Information Name</w:t>
            </w:r>
          </w:p>
        </w:tc>
        <w:tc>
          <w:tcPr>
            <w:tcW w:w="6765" w:type="dxa"/>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261" w:author="Ericsson_r01" w:date="2023-04-13T13:31:00Z">
              <w:r w:rsidRPr="00EC27D4" w:rsidDel="00E165AF">
                <w:rPr>
                  <w:rFonts w:cs="Arial"/>
                </w:rPr>
                <w:delText>Category</w:delText>
              </w:r>
            </w:del>
          </w:p>
        </w:tc>
      </w:tr>
      <w:tr w:rsidR="00E165AF" w:rsidRPr="003A5CE6" w14:paraId="0588654E" w14:textId="77777777" w:rsidTr="732946A2">
        <w:tc>
          <w:tcPr>
            <w:tcW w:w="2864" w:type="dxa"/>
          </w:tcPr>
          <w:p w14:paraId="4BDF86C1" w14:textId="77777777" w:rsidR="00E165AF" w:rsidRPr="003A5CE6" w:rsidRDefault="00E165AF" w:rsidP="00243C02">
            <w:pPr>
              <w:pStyle w:val="TAL"/>
            </w:pPr>
            <w:r>
              <w:t>Synchronization state</w:t>
            </w:r>
          </w:p>
        </w:tc>
        <w:tc>
          <w:tcPr>
            <w:tcW w:w="6765" w:type="dxa"/>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62" w:author="Ericsson" w:date="2023-04-05T15:56:00Z">
              <w:r>
                <w:t xml:space="preserve"> (NOTE </w:t>
              </w:r>
            </w:ins>
            <w:ins w:id="263" w:author="Ericsson" w:date="2023-04-05T16:02:00Z">
              <w:r>
                <w:t>1</w:t>
              </w:r>
            </w:ins>
            <w:ins w:id="264" w:author="Ericsson" w:date="2023-04-05T15:56:00Z">
              <w:r>
                <w:t>)</w:t>
              </w:r>
            </w:ins>
            <w:r>
              <w:t>.</w:t>
            </w:r>
          </w:p>
          <w:p w14:paraId="40E753D8" w14:textId="599BE0CC" w:rsidR="00E165AF" w:rsidRPr="00EC27D4" w:rsidRDefault="00E165AF" w:rsidP="00217BD3">
            <w:pPr>
              <w:pStyle w:val="TAC"/>
              <w:jc w:val="left"/>
              <w:rPr>
                <w:rFonts w:cs="Arial"/>
              </w:rPr>
            </w:pPr>
            <w:del w:id="265" w:author="Ericsson_r01" w:date="2023-04-13T13:31:00Z">
              <w:r w:rsidRPr="00EC27D4" w:rsidDel="00E165AF">
                <w:rPr>
                  <w:rFonts w:cs="Arial"/>
                </w:rPr>
                <w:delText>Optional</w:delText>
              </w:r>
            </w:del>
          </w:p>
        </w:tc>
      </w:tr>
      <w:tr w:rsidR="00E165AF" w:rsidRPr="003A5CE6" w14:paraId="699CFD08" w14:textId="77777777" w:rsidTr="732946A2">
        <w:trPr>
          <w:ins w:id="266" w:author="Ericsson" w:date="2023-04-05T15:57:00Z"/>
        </w:trPr>
        <w:tc>
          <w:tcPr>
            <w:tcW w:w="2864" w:type="dxa"/>
          </w:tcPr>
          <w:p w14:paraId="69E359C3" w14:textId="0F4D510F" w:rsidR="00E165AF" w:rsidRPr="00062DBD" w:rsidRDefault="00E165AF" w:rsidP="00243C02">
            <w:pPr>
              <w:pStyle w:val="TAL"/>
              <w:rPr>
                <w:ins w:id="267" w:author="Ericsson" w:date="2023-04-05T15:57:00Z"/>
                <w:rFonts w:cs="Arial"/>
              </w:rPr>
            </w:pPr>
            <w:ins w:id="268" w:author="Ericsson" w:date="2023-04-05T15:57:00Z">
              <w:r w:rsidRPr="00062DBD">
                <w:rPr>
                  <w:rFonts w:cs="Arial"/>
                </w:rPr>
                <w:t>Clock quality</w:t>
              </w:r>
            </w:ins>
          </w:p>
        </w:tc>
        <w:tc>
          <w:tcPr>
            <w:tcW w:w="6765" w:type="dxa"/>
          </w:tcPr>
          <w:p w14:paraId="1EC0E850" w14:textId="77777777" w:rsidR="00E165AF" w:rsidRPr="00217BD3" w:rsidRDefault="00E165AF" w:rsidP="00062DBD">
            <w:pPr>
              <w:pStyle w:val="TAC"/>
              <w:jc w:val="left"/>
              <w:rPr>
                <w:ins w:id="269" w:author="Ericsson" w:date="2023-04-05T15:57:00Z"/>
                <w:rFonts w:cs="Arial"/>
                <w:bCs/>
                <w:lang w:eastAsia="fr-FR"/>
              </w:rPr>
            </w:pPr>
          </w:p>
        </w:tc>
      </w:tr>
      <w:tr w:rsidR="00E165AF" w:rsidRPr="003A5CE6" w14:paraId="721B9350" w14:textId="77777777" w:rsidTr="732946A2">
        <w:tc>
          <w:tcPr>
            <w:tcW w:w="2864" w:type="dxa"/>
          </w:tcPr>
          <w:p w14:paraId="5CA32106" w14:textId="54871C15" w:rsidR="00E165AF" w:rsidRPr="00700B3A" w:rsidRDefault="00E165AF" w:rsidP="00062DBD">
            <w:pPr>
              <w:pStyle w:val="TAL"/>
              <w:rPr>
                <w:rFonts w:cs="Arial"/>
              </w:rPr>
            </w:pPr>
            <w:ins w:id="270" w:author="Ericsson" w:date="2023-04-05T15:58:00Z">
              <w:r w:rsidRPr="00217BD3">
                <w:rPr>
                  <w:rFonts w:cs="Arial"/>
                  <w:lang w:eastAsia="fr-FR"/>
                </w:rPr>
                <w:t>&gt;&gt;</w:t>
              </w:r>
              <w:r w:rsidRPr="00217BD3">
                <w:rPr>
                  <w:rFonts w:cs="Arial"/>
                </w:rPr>
                <w:t xml:space="preserve"> Traceable to GNSS</w:t>
              </w:r>
            </w:ins>
            <w:del w:id="271" w:author="Ericsson_April17" w:date="2023-04-17T15:12:00Z">
              <w:r w:rsidRPr="00700B3A" w:rsidDel="00B104BE">
                <w:rPr>
                  <w:rFonts w:cs="Arial"/>
                </w:rPr>
                <w:delText>Synchronization performance</w:delText>
              </w:r>
            </w:del>
          </w:p>
        </w:tc>
        <w:tc>
          <w:tcPr>
            <w:tcW w:w="6765" w:type="dxa"/>
          </w:tcPr>
          <w:p w14:paraId="24D7767B" w14:textId="5368D1A3" w:rsidR="00E165AF" w:rsidRPr="00700B3A" w:rsidDel="001A7E27" w:rsidRDefault="00E165AF" w:rsidP="00062DBD">
            <w:pPr>
              <w:pStyle w:val="TAL"/>
              <w:rPr>
                <w:del w:id="272" w:author="Nokia_r01" w:date="2023-04-13T18:09:00Z"/>
                <w:rFonts w:cs="Arial"/>
              </w:rPr>
            </w:pPr>
            <w:ins w:id="273" w:author="Ericsson" w:date="2023-04-05T15:58:00Z">
              <w:r w:rsidRPr="00217BD3">
                <w:rPr>
                  <w:rFonts w:cs="Arial"/>
                </w:rPr>
                <w:t>Indicates whether the current time source is traceable to the GNSS and represented by values “Yes” or “No”</w:t>
              </w:r>
            </w:ins>
            <w:ins w:id="274" w:author="Ericsson_April17" w:date="2023-04-17T15:13:00Z">
              <w:r w:rsidR="00B104BE" w:rsidRPr="00700B3A">
                <w:rPr>
                  <w:rFonts w:cs="Arial"/>
                </w:rPr>
                <w:t xml:space="preserve">  </w:t>
              </w:r>
            </w:ins>
            <w:del w:id="275"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276" w:author="Nokia_r01" w:date="2023-04-13T18:09:00Z"/>
                <w:rFonts w:cs="Arial"/>
              </w:rPr>
            </w:pPr>
            <w:del w:id="277"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278" w:author="Nokia_r01" w:date="2023-04-13T18:09:00Z"/>
                <w:rFonts w:cs="Arial"/>
              </w:rPr>
            </w:pPr>
            <w:del w:id="279" w:author="Nokia_r01" w:date="2023-04-13T18:09:00Z">
              <w:r w:rsidRPr="00700B3A" w:rsidDel="001A7E27">
                <w:rPr>
                  <w:rFonts w:cs="Arial"/>
                </w:rPr>
                <w:delText>Frequency stability</w:delText>
              </w:r>
            </w:del>
          </w:p>
          <w:p w14:paraId="19411DA9" w14:textId="0B91AAEE" w:rsidR="00E165AF" w:rsidRPr="00700B3A" w:rsidRDefault="00E165AF" w:rsidP="00217BD3">
            <w:pPr>
              <w:pStyle w:val="TAC"/>
              <w:jc w:val="left"/>
              <w:rPr>
                <w:rFonts w:cs="Arial"/>
              </w:rPr>
            </w:pPr>
            <w:del w:id="280" w:author="Nokia_r01" w:date="2023-04-13T18:09:00Z">
              <w:r w:rsidRPr="00700B3A" w:rsidDel="001A7E27">
                <w:rPr>
                  <w:rFonts w:cs="Arial"/>
                </w:rPr>
                <w:delText>Optional</w:delText>
              </w:r>
            </w:del>
          </w:p>
        </w:tc>
      </w:tr>
      <w:tr w:rsidR="00E165AF" w:rsidRPr="003A5CE6" w14:paraId="63FE2FBA" w14:textId="77777777" w:rsidTr="732946A2">
        <w:tc>
          <w:tcPr>
            <w:tcW w:w="2864" w:type="dxa"/>
          </w:tcPr>
          <w:p w14:paraId="26EF69BD" w14:textId="0A9054E1" w:rsidR="00E165AF" w:rsidRPr="00062DBD" w:rsidRDefault="00E165AF" w:rsidP="00062DBD">
            <w:pPr>
              <w:pStyle w:val="TAL"/>
              <w:rPr>
                <w:rFonts w:cs="Arial"/>
              </w:rPr>
            </w:pPr>
            <w:ins w:id="281" w:author="Ericsson" w:date="2023-04-05T15:58:00Z">
              <w:r w:rsidRPr="00217BD3">
                <w:rPr>
                  <w:rFonts w:cs="Arial"/>
                  <w:lang w:eastAsia="fr-FR"/>
                </w:rPr>
                <w:t>&gt;&gt;</w:t>
              </w:r>
              <w:r w:rsidRPr="00217BD3">
                <w:rPr>
                  <w:rFonts w:cs="Arial"/>
                </w:rPr>
                <w:t xml:space="preserve"> Traceable to UTC</w:t>
              </w:r>
            </w:ins>
            <w:del w:id="282" w:author="Ericsson" w:date="2023-04-05T15:57:00Z">
              <w:r w:rsidRPr="00062DBD" w:rsidDel="00062DBD">
                <w:rPr>
                  <w:rFonts w:cs="Arial"/>
                </w:rPr>
                <w:delText>Clock quality</w:delText>
              </w:r>
            </w:del>
          </w:p>
        </w:tc>
        <w:tc>
          <w:tcPr>
            <w:tcW w:w="6765" w:type="dxa"/>
          </w:tcPr>
          <w:p w14:paraId="39A0AC49" w14:textId="77C3E142" w:rsidR="00E165AF" w:rsidRPr="00062DBD" w:rsidRDefault="00E165AF" w:rsidP="00217BD3">
            <w:pPr>
              <w:pStyle w:val="TAL"/>
              <w:rPr>
                <w:rFonts w:cs="Arial"/>
              </w:rPr>
            </w:pPr>
            <w:ins w:id="283" w:author="Ericsson" w:date="2023-04-05T15:58:00Z">
              <w:r w:rsidRPr="00217BD3">
                <w:rPr>
                  <w:rFonts w:cs="Arial"/>
                </w:rPr>
                <w:t>Indicates whether the current time source is traceable to the UTC and represented by values “Yes” or “No”</w:t>
              </w:r>
            </w:ins>
            <w:del w:id="284" w:author="Ericsson" w:date="2023-04-05T15:57:00Z">
              <w:r w:rsidRPr="00062DBD" w:rsidDel="00062DBD">
                <w:rPr>
                  <w:rFonts w:cs="Arial"/>
                </w:rPr>
                <w:delText>clock accuracy</w:delText>
              </w:r>
            </w:del>
          </w:p>
        </w:tc>
      </w:tr>
      <w:tr w:rsidR="00E165AF" w:rsidRPr="003A5CE6" w14:paraId="665EB35C" w14:textId="77777777" w:rsidTr="732946A2">
        <w:trPr>
          <w:ins w:id="285" w:author="Ericsson" w:date="2023-04-05T15:57:00Z"/>
        </w:trPr>
        <w:tc>
          <w:tcPr>
            <w:tcW w:w="2864" w:type="dxa"/>
          </w:tcPr>
          <w:p w14:paraId="7912E33B" w14:textId="319EBD81" w:rsidR="00E165AF" w:rsidRPr="00062DBD" w:rsidDel="00062DBD" w:rsidRDefault="00E165AF" w:rsidP="00062DBD">
            <w:pPr>
              <w:pStyle w:val="TAL"/>
              <w:rPr>
                <w:ins w:id="286" w:author="Ericsson" w:date="2023-04-05T15:57:00Z"/>
                <w:rFonts w:cs="Arial"/>
              </w:rPr>
            </w:pPr>
            <w:ins w:id="287" w:author="Ericsson" w:date="2023-04-05T15:58:00Z">
              <w:r w:rsidRPr="00217BD3">
                <w:rPr>
                  <w:rFonts w:cs="Arial"/>
                  <w:lang w:eastAsia="fr-FR"/>
                </w:rPr>
                <w:t>&gt;&gt;</w:t>
              </w:r>
              <w:r w:rsidRPr="00217BD3">
                <w:rPr>
                  <w:rFonts w:cs="Arial"/>
                </w:rPr>
                <w:t xml:space="preserve"> Frequency stability</w:t>
              </w:r>
            </w:ins>
          </w:p>
        </w:tc>
        <w:tc>
          <w:tcPr>
            <w:tcW w:w="6765" w:type="dxa"/>
          </w:tcPr>
          <w:p w14:paraId="0BFF90B2" w14:textId="33761273" w:rsidR="00E165AF" w:rsidRPr="00062DBD" w:rsidDel="00062DBD" w:rsidRDefault="00E165AF" w:rsidP="00217BD3">
            <w:pPr>
              <w:pStyle w:val="TAL"/>
              <w:rPr>
                <w:ins w:id="288" w:author="Ericsson" w:date="2023-04-05T15:57:00Z"/>
                <w:rFonts w:cs="Arial"/>
              </w:rPr>
            </w:pPr>
            <w:ins w:id="289" w:author="Nokia" w:date="2023-03-27T16:26:00Z">
              <w:r>
                <w:rPr>
                  <w:bCs/>
                </w:rPr>
                <w:t>Describes the e</w:t>
              </w:r>
              <w:r w:rsidRPr="00796852">
                <w:rPr>
                  <w:bCs/>
                </w:rPr>
                <w:t>stimate of the variation of the local clock when it is not synchronized to another source</w:t>
              </w:r>
            </w:ins>
            <w:ins w:id="290" w:author="Ericsson_r01" w:date="2023-04-13T13:38:00Z">
              <w:r>
                <w:rPr>
                  <w:bCs/>
                </w:rPr>
                <w:t xml:space="preserve"> (NO</w:t>
              </w:r>
            </w:ins>
            <w:ins w:id="291" w:author="Ericsson_r01" w:date="2023-04-13T13:39:00Z">
              <w:r>
                <w:rPr>
                  <w:bCs/>
                </w:rPr>
                <w:t>TE 2)</w:t>
              </w:r>
            </w:ins>
            <w:ins w:id="292" w:author="Nokia" w:date="2023-03-27T16:26:00Z">
              <w:r>
                <w:rPr>
                  <w:bCs/>
                </w:rPr>
                <w:t>.</w:t>
              </w:r>
            </w:ins>
          </w:p>
        </w:tc>
      </w:tr>
      <w:tr w:rsidR="00E165AF" w:rsidRPr="003A5CE6" w14:paraId="180B8A53" w14:textId="77777777" w:rsidTr="732946A2">
        <w:trPr>
          <w:ins w:id="293" w:author="Ericsson" w:date="2023-04-05T15:58:00Z"/>
        </w:trPr>
        <w:tc>
          <w:tcPr>
            <w:tcW w:w="2864" w:type="dxa"/>
          </w:tcPr>
          <w:p w14:paraId="2E65E9BE" w14:textId="7A636001" w:rsidR="00E165AF" w:rsidRPr="00062DBD" w:rsidDel="00062DBD" w:rsidRDefault="00E165AF" w:rsidP="00062DBD">
            <w:pPr>
              <w:pStyle w:val="TAL"/>
              <w:rPr>
                <w:ins w:id="294" w:author="Ericsson" w:date="2023-04-05T15:58:00Z"/>
                <w:rFonts w:cs="Arial"/>
              </w:rPr>
            </w:pPr>
            <w:ins w:id="295" w:author="Ericsson" w:date="2023-04-05T15:58:00Z">
              <w:r w:rsidRPr="00217BD3">
                <w:rPr>
                  <w:rFonts w:cs="Arial"/>
                  <w:lang w:eastAsia="fr-FR"/>
                </w:rPr>
                <w:t>&gt;&gt; Clock Accuracy</w:t>
              </w:r>
            </w:ins>
          </w:p>
        </w:tc>
        <w:tc>
          <w:tcPr>
            <w:tcW w:w="6765" w:type="dxa"/>
          </w:tcPr>
          <w:p w14:paraId="1A1E50B9" w14:textId="37228F9A" w:rsidR="00E165AF" w:rsidRPr="00062DBD" w:rsidDel="00062DBD" w:rsidRDefault="55F0C106" w:rsidP="00217BD3">
            <w:pPr>
              <w:pStyle w:val="TAL"/>
              <w:rPr>
                <w:ins w:id="296" w:author="Ericsson" w:date="2023-04-05T15:58:00Z"/>
                <w:rFonts w:cs="Arial"/>
              </w:rPr>
            </w:pPr>
            <w:ins w:id="297" w:author="Nokia" w:date="2023-03-22T15:35:00Z">
              <w:r>
                <w:t xml:space="preserve">Describes the mean </w:t>
              </w:r>
            </w:ins>
            <w:ins w:id="298" w:author="QC_03" w:date="2023-04-19T11:33:00Z">
              <w:r w:rsidR="0FE57599">
                <w:t xml:space="preserve">in ns </w:t>
              </w:r>
            </w:ins>
            <w:ins w:id="299" w:author="Nokia" w:date="2023-03-22T15:35:00Z">
              <w:r>
                <w:t>over an ensemble of measurements of the time between the clock under test and a reference clock</w:t>
              </w:r>
            </w:ins>
            <w:ins w:id="300" w:author="Ericsson_r01" w:date="2023-04-13T13:51:00Z">
              <w:r>
                <w:t xml:space="preserve"> (NOTE </w:t>
              </w:r>
            </w:ins>
            <w:ins w:id="301" w:author="QC_10" w:date="2023-05-12T15:21:00Z">
              <w:r w:rsidR="00155B83">
                <w:t>3</w:t>
              </w:r>
            </w:ins>
            <w:ins w:id="302" w:author="Ericsson_r01" w:date="2023-04-13T13:51:00Z">
              <w:r>
                <w:t>)</w:t>
              </w:r>
            </w:ins>
          </w:p>
        </w:tc>
      </w:tr>
      <w:tr w:rsidR="00E165AF" w:rsidRPr="003A5CE6" w14:paraId="58FCB25F" w14:textId="77777777" w:rsidTr="732946A2">
        <w:tc>
          <w:tcPr>
            <w:tcW w:w="2864" w:type="dxa"/>
          </w:tcPr>
          <w:p w14:paraId="2979F027" w14:textId="77777777" w:rsidR="00E165AF" w:rsidRDefault="00E165AF" w:rsidP="00062DBD">
            <w:pPr>
              <w:pStyle w:val="TAL"/>
            </w:pPr>
            <w:r>
              <w:t>Parent time source</w:t>
            </w:r>
          </w:p>
        </w:tc>
        <w:tc>
          <w:tcPr>
            <w:tcW w:w="6765" w:type="dxa"/>
          </w:tcPr>
          <w:p w14:paraId="61945B57" w14:textId="6432BAFE" w:rsidR="00E165AF" w:rsidDel="00E165AF" w:rsidRDefault="00E165AF" w:rsidP="00217BD3">
            <w:pPr>
              <w:pStyle w:val="TAL"/>
              <w:rPr>
                <w:ins w:id="303" w:author="Ericsson" w:date="2023-04-05T16:00:00Z"/>
                <w:del w:id="304" w:author="Ericsson_r01" w:date="2023-04-13T13:31:00Z"/>
              </w:rPr>
            </w:pPr>
            <w:r>
              <w:t xml:space="preserve">Describes the primary source the node is currently using, represented by the values </w:t>
            </w:r>
            <w:del w:id="305" w:author="Nokia_r01" w:date="2023-04-13T18:31:00Z">
              <w:r w:rsidDel="004C779F">
                <w:delText>"SyncE",</w:delText>
              </w:r>
            </w:del>
            <w:r>
              <w:t xml:space="preserve"> "PTP", "GNSS", "atomic clock", "terrestrial radio", "serial time code", "NTP", "</w:t>
            </w:r>
            <w:proofErr w:type="spellStart"/>
            <w:r>
              <w:t>hand</w:t>
            </w:r>
            <w:ins w:id="306" w:author="Ericsson" w:date="2023-04-05T16:00:00Z">
              <w:r>
                <w:t>_</w:t>
              </w:r>
            </w:ins>
            <w:del w:id="307" w:author="Ericsson" w:date="2023-04-05T16:00:00Z">
              <w:r w:rsidDel="00062DBD">
                <w:delText xml:space="preserve"> </w:delText>
              </w:r>
            </w:del>
            <w:r>
              <w:t>set</w:t>
            </w:r>
            <w:proofErr w:type="spellEnd"/>
            <w:r>
              <w:t>", "other".</w:t>
            </w:r>
          </w:p>
          <w:p w14:paraId="5AE9DE29" w14:textId="5423793E" w:rsidR="00E165AF" w:rsidRDefault="00E165AF" w:rsidP="00217BD3">
            <w:pPr>
              <w:pStyle w:val="TAC"/>
              <w:jc w:val="left"/>
            </w:pPr>
            <w:del w:id="308" w:author="Ericsson_r01" w:date="2023-04-13T13:31:00Z">
              <w:r w:rsidDel="00E165AF">
                <w:delText>Optional</w:delText>
              </w:r>
            </w:del>
          </w:p>
        </w:tc>
      </w:tr>
      <w:tr w:rsidR="00062DBD" w:rsidRPr="003A5CE6" w14:paraId="63045840" w14:textId="77777777" w:rsidTr="732946A2">
        <w:tc>
          <w:tcPr>
            <w:tcW w:w="9629" w:type="dxa"/>
            <w:gridSpan w:val="2"/>
          </w:tcPr>
          <w:p w14:paraId="7153BA6E" w14:textId="451CB312" w:rsidR="00062DBD" w:rsidDel="00062DBD" w:rsidRDefault="00062DBD" w:rsidP="00062DBD">
            <w:pPr>
              <w:pStyle w:val="EditorsNote"/>
              <w:rPr>
                <w:del w:id="309" w:author="Ericsson" w:date="2023-04-05T16:02:00Z"/>
              </w:rPr>
            </w:pPr>
            <w:del w:id="31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11"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70229A29" w:rsidR="00062DBD" w:rsidRDefault="0B89D9BF" w:rsidP="00062DBD">
            <w:pPr>
              <w:pStyle w:val="TAN"/>
              <w:rPr>
                <w:ins w:id="312" w:author="Ericsson" w:date="2023-04-05T16:03:00Z"/>
              </w:rPr>
            </w:pPr>
            <w:ins w:id="313" w:author="Ericsson" w:date="2023-04-05T16:02:00Z">
              <w:r>
                <w:t xml:space="preserve">NOTE 2: </w:t>
              </w:r>
              <w:r w:rsidR="00062DBD">
                <w:tab/>
              </w:r>
            </w:ins>
            <w:ins w:id="314" w:author="Nokia" w:date="2023-03-22T15:37:00Z">
              <w:r w:rsidR="6D5A43EB" w:rsidRPr="732946A2">
                <w:rPr>
                  <w:lang w:eastAsia="ko-KR"/>
                </w:rPr>
                <w:t xml:space="preserve">Frequency stability </w:t>
              </w:r>
            </w:ins>
            <w:ins w:id="315" w:author="Nokia" w:date="2023-03-27T15:19:00Z">
              <w:r w:rsidR="6D5A43EB" w:rsidRPr="732946A2">
                <w:rPr>
                  <w:lang w:eastAsia="ko-KR"/>
                </w:rPr>
                <w:t>is</w:t>
              </w:r>
            </w:ins>
            <w:ins w:id="316" w:author="Nokia" w:date="2023-03-22T15:37:00Z">
              <w:r w:rsidR="6D5A43EB" w:rsidRPr="732946A2">
                <w:rPr>
                  <w:lang w:eastAsia="ko-KR"/>
                </w:rPr>
                <w:t xml:space="preserve"> estimated </w:t>
              </w:r>
            </w:ins>
            <w:ins w:id="317" w:author="Nokia" w:date="2023-03-22T15:49:00Z">
              <w:r w:rsidR="6D5A43EB" w:rsidRPr="732946A2">
                <w:rPr>
                  <w:lang w:eastAsia="ko-KR"/>
                </w:rPr>
                <w:t xml:space="preserve">in a similar manner </w:t>
              </w:r>
            </w:ins>
            <w:ins w:id="318" w:author="Nokia" w:date="2023-03-22T15:37:00Z">
              <w:r w:rsidR="6D5A43EB" w:rsidRPr="732946A2">
                <w:rPr>
                  <w:lang w:eastAsia="ko-KR"/>
                </w:rPr>
                <w:t xml:space="preserve">as </w:t>
              </w:r>
            </w:ins>
            <w:ins w:id="319" w:author="Nokia" w:date="2023-03-22T15:49:00Z">
              <w:r w:rsidR="6D5A43EB" w:rsidRPr="732946A2">
                <w:rPr>
                  <w:lang w:eastAsia="ko-KR"/>
                </w:rPr>
                <w:t xml:space="preserve">for </w:t>
              </w:r>
            </w:ins>
            <w:proofErr w:type="spellStart"/>
            <w:ins w:id="320" w:author="Nokia" w:date="2023-03-22T15:37:00Z">
              <w:r w:rsidR="6D5A43EB">
                <w:t>offsetScaledLogVariance</w:t>
              </w:r>
              <w:proofErr w:type="spellEnd"/>
              <w:r w:rsidR="6D5A43EB">
                <w:t xml:space="preserve"> attribute d</w:t>
              </w:r>
            </w:ins>
            <w:ins w:id="321" w:author="Nokia" w:date="2023-03-22T15:38:00Z">
              <w:r w:rsidR="6D5A43EB">
                <w:t>efined in</w:t>
              </w:r>
            </w:ins>
            <w:ins w:id="322" w:author="Ericsson_r01" w:date="2023-04-13T13:40:00Z">
              <w:r w:rsidR="6D5A43EB">
                <w:t xml:space="preserve"> clause 7.6.3.5 of</w:t>
              </w:r>
            </w:ins>
            <w:ins w:id="323" w:author="Nokia" w:date="2023-03-22T15:38:00Z">
              <w:r w:rsidR="6D5A43EB">
                <w:t xml:space="preserve"> IEEE</w:t>
              </w:r>
            </w:ins>
            <w:ins w:id="324" w:author="Ericsson_r01" w:date="2023-04-13T13:41:00Z">
              <w:r w:rsidR="6D5A43EB">
                <w:t> </w:t>
              </w:r>
            </w:ins>
            <w:del w:id="325" w:author="Ericsson_r01" w:date="2023-04-13T13:41:00Z">
              <w:r w:rsidR="00062DBD" w:rsidDel="6D5A43EB">
                <w:delText xml:space="preserve"> </w:delText>
              </w:r>
            </w:del>
            <w:ins w:id="326" w:author="Nokia" w:date="2023-03-22T15:38:00Z">
              <w:r w:rsidR="6D5A43EB">
                <w:t>Std</w:t>
              </w:r>
            </w:ins>
            <w:ins w:id="327" w:author="Ericsson_r01" w:date="2023-04-13T13:41:00Z">
              <w:r w:rsidR="6D5A43EB">
                <w:t> </w:t>
              </w:r>
            </w:ins>
            <w:del w:id="328" w:author="Ericsson_r01" w:date="2023-04-13T13:41:00Z">
              <w:r w:rsidR="00062DBD" w:rsidDel="6D5A43EB">
                <w:delText xml:space="preserve"> </w:delText>
              </w:r>
            </w:del>
            <w:ins w:id="329" w:author="Nokia" w:date="2023-03-22T15:38:00Z">
              <w:r w:rsidR="6D5A43EB">
                <w:t>1588 [126]</w:t>
              </w:r>
            </w:ins>
            <w:ins w:id="330" w:author="Ericsson_April20" w:date="2023-04-20T21:57:00Z">
              <w:r w:rsidR="1A8389E3">
                <w:t>.</w:t>
              </w:r>
            </w:ins>
          </w:p>
          <w:p w14:paraId="3423F896" w14:textId="03D02885" w:rsidR="005E2E96" w:rsidRDefault="0B89D9BF" w:rsidP="006F620B">
            <w:pPr>
              <w:pStyle w:val="TAN"/>
            </w:pPr>
            <w:ins w:id="331" w:author="Ericsson" w:date="2023-04-05T16:03:00Z">
              <w:r>
                <w:t>NOTE </w:t>
              </w:r>
            </w:ins>
            <w:ins w:id="332" w:author="QC_10" w:date="2023-05-12T15:22:00Z">
              <w:r w:rsidR="00155B83">
                <w:t>3</w:t>
              </w:r>
            </w:ins>
            <w:ins w:id="333" w:author="Ericsson" w:date="2023-04-05T16:03:00Z">
              <w:r>
                <w:t xml:space="preserve">: </w:t>
              </w:r>
            </w:ins>
            <w:ins w:id="334" w:author="Ericsson" w:date="2023-04-05T16:09:00Z">
              <w:r w:rsidR="00062DBD">
                <w:tab/>
              </w:r>
            </w:ins>
            <w:ins w:id="335" w:author="Nokia" w:date="2023-03-22T15:48:00Z">
              <w:r w:rsidR="66E04C53">
                <w:t>Clo</w:t>
              </w:r>
            </w:ins>
            <w:ins w:id="336" w:author="Nokia" w:date="2023-03-22T15:49:00Z">
              <w:r w:rsidR="66E04C53">
                <w:t xml:space="preserve">ck accuracy </w:t>
              </w:r>
            </w:ins>
            <w:ins w:id="337" w:author="Nokia" w:date="2023-03-22T15:58:00Z">
              <w:r w:rsidR="66E04C53" w:rsidRPr="732946A2">
                <w:rPr>
                  <w:lang w:eastAsia="ko-KR"/>
                </w:rPr>
                <w:t xml:space="preserve">measurement </w:t>
              </w:r>
            </w:ins>
            <w:ins w:id="338" w:author="Nokia" w:date="2023-03-22T16:06:00Z">
              <w:r w:rsidR="66E04C53" w:rsidRPr="732946A2">
                <w:rPr>
                  <w:lang w:eastAsia="ko-KR"/>
                </w:rPr>
                <w:t xml:space="preserve">considers accuracy up to </w:t>
              </w:r>
            </w:ins>
            <w:proofErr w:type="spellStart"/>
            <w:ins w:id="339" w:author="Ericsson_r01" w:date="2023-04-13T13:54:00Z">
              <w:r w:rsidR="66E04C53" w:rsidRPr="732946A2">
                <w:rPr>
                  <w:lang w:eastAsia="ko-KR"/>
                </w:rPr>
                <w:t>gN</w:t>
              </w:r>
            </w:ins>
            <w:ins w:id="340" w:author="Ericsson_r01" w:date="2023-04-13T13:55:00Z">
              <w:r w:rsidR="66E04C53" w:rsidRPr="732946A2">
                <w:rPr>
                  <w:lang w:eastAsia="ko-KR"/>
                </w:rPr>
                <w:t>B</w:t>
              </w:r>
              <w:proofErr w:type="spellEnd"/>
              <w:r w:rsidR="66E04C53" w:rsidRPr="732946A2">
                <w:rPr>
                  <w:lang w:eastAsia="ko-KR"/>
                </w:rPr>
                <w:t xml:space="preserve"> </w:t>
              </w:r>
            </w:ins>
            <w:ins w:id="341" w:author="Nokia" w:date="2023-03-22T16:06:00Z">
              <w:r w:rsidR="66E04C53" w:rsidRPr="732946A2">
                <w:rPr>
                  <w:lang w:eastAsia="ko-KR"/>
                </w:rPr>
                <w:t>antenna</w:t>
              </w:r>
            </w:ins>
            <w:ins w:id="342" w:author="Ericsson_1804" w:date="2023-04-18T17:53:00Z">
              <w:r w:rsidR="6386D71B" w:rsidRPr="732946A2">
                <w:rPr>
                  <w:lang w:eastAsia="ko-KR"/>
                </w:rPr>
                <w:t xml:space="preserve"> and </w:t>
              </w:r>
            </w:ins>
            <w:ins w:id="343" w:author="Ericsson_April20" w:date="2023-04-20T09:22:00Z">
              <w:r w:rsidR="2534F4E1" w:rsidRPr="732946A2">
                <w:rPr>
                  <w:lang w:eastAsia="ko-KR"/>
                </w:rPr>
                <w:t xml:space="preserve">RAN </w:t>
              </w:r>
            </w:ins>
            <w:ins w:id="344" w:author="Ericsson_1804" w:date="2023-04-18T17:53:00Z">
              <w:r w:rsidR="6386D71B" w:rsidRPr="732946A2">
                <w:rPr>
                  <w:lang w:eastAsia="ko-KR"/>
                </w:rPr>
                <w:t>internal process</w:t>
              </w:r>
            </w:ins>
            <w:ins w:id="345" w:author="Ericsson_April20" w:date="2023-04-20T21:58:00Z">
              <w:r w:rsidR="43734378" w:rsidRPr="732946A2">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46" w:author="Ericsson" w:date="2023-04-05T13:40:00Z">
        <w:r w:rsidDel="00D01409">
          <w:delText>NG-RAN</w:delText>
        </w:r>
      </w:del>
      <w:proofErr w:type="spellStart"/>
      <w:ins w:id="347"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513892FF" w:rsidR="00C67519" w:rsidRDefault="00C67519" w:rsidP="00C67519">
      <w:pPr>
        <w:pStyle w:val="B1"/>
      </w:pPr>
      <w:r>
        <w:t>-</w:t>
      </w:r>
      <w:r>
        <w:tab/>
        <w:t xml:space="preserve">For </w:t>
      </w:r>
      <w:del w:id="348" w:author="Ericsson" w:date="2023-04-05T13:50:00Z">
        <w:r w:rsidDel="00C67519">
          <w:delText>NG-RAN</w:delText>
        </w:r>
      </w:del>
      <w:proofErr w:type="spellStart"/>
      <w:ins w:id="349" w:author="Ericsson" w:date="2023-04-05T13:50:00Z">
        <w:r w:rsidR="00301531">
          <w:t>gNB</w:t>
        </w:r>
      </w:ins>
      <w:proofErr w:type="spellEnd"/>
      <w:r>
        <w:t xml:space="preserve"> case, </w:t>
      </w:r>
      <w:ins w:id="350" w:author="Nokia" w:date="2023-04-06T21:16:00Z">
        <w:r w:rsidR="001E431A" w:rsidRPr="732946A2">
          <w:rPr>
            <w:lang w:eastAsia="ja-JP"/>
          </w:rPr>
          <w:t xml:space="preserve">when the TSCTSF receives </w:t>
        </w:r>
      </w:ins>
      <w:ins w:id="351" w:author="Ericsson_1804" w:date="2023-04-18T17:55:00Z">
        <w:r w:rsidR="00D96D6D" w:rsidRPr="732946A2">
          <w:rPr>
            <w:lang w:eastAsia="ja-JP"/>
          </w:rPr>
          <w:t>information a</w:t>
        </w:r>
      </w:ins>
      <w:ins w:id="352" w:author="Ericsson_1804" w:date="2023-04-18T17:56:00Z">
        <w:r w:rsidR="00D96D6D" w:rsidRPr="732946A2">
          <w:rPr>
            <w:lang w:eastAsia="ja-JP"/>
          </w:rPr>
          <w:t>bout</w:t>
        </w:r>
      </w:ins>
      <w:ins w:id="353" w:author="Nokia" w:date="2023-04-06T21:16:00Z">
        <w:r w:rsidR="001E431A" w:rsidRPr="732946A2">
          <w:rPr>
            <w:lang w:eastAsia="ja-JP"/>
          </w:rPr>
          <w:t xml:space="preserve"> </w:t>
        </w:r>
      </w:ins>
      <w:ins w:id="354" w:author="Ericsson_1804" w:date="2023-04-18T17:55:00Z">
        <w:r w:rsidR="00D96D6D">
          <w:t>timing synchronization status change</w:t>
        </w:r>
      </w:ins>
      <w:ins w:id="355" w:author="Nokia" w:date="2023-04-06T21:16:00Z">
        <w:r w:rsidR="001E431A" w:rsidRPr="732946A2">
          <w:rPr>
            <w:lang w:eastAsia="ja-JP"/>
          </w:rPr>
          <w:t xml:space="preserve">, </w:t>
        </w:r>
      </w:ins>
      <w:r>
        <w:t xml:space="preserve">the TSCTSF discovers the AMFs serving the impacted </w:t>
      </w:r>
      <w:del w:id="356" w:author="Ericsson" w:date="2023-04-05T13:50:00Z">
        <w:r w:rsidDel="00C67519">
          <w:delText>RAN Nodes</w:delText>
        </w:r>
      </w:del>
      <w:proofErr w:type="spellStart"/>
      <w:ins w:id="357" w:author="Ericsson" w:date="2023-04-05T13:50:00Z">
        <w:r w:rsidR="00301531">
          <w:t>gNBs</w:t>
        </w:r>
      </w:ins>
      <w:proofErr w:type="spellEnd"/>
      <w:r>
        <w:t xml:space="preserve"> and subscribes to receive notifications for UE</w:t>
      </w:r>
      <w:ins w:id="358" w:author="Ericsson" w:date="2023-04-05T13:50:00Z">
        <w:r w:rsidR="00301531">
          <w:t>’s</w:t>
        </w:r>
      </w:ins>
      <w:r>
        <w:t xml:space="preserve"> presence in Area of Interest information. The Area of Interest is set to</w:t>
      </w:r>
      <w:r w:rsidR="00011F05">
        <w:t xml:space="preserve"> </w:t>
      </w:r>
      <w:ins w:id="359" w:author="Nokia" w:date="2023-04-02T16:43:00Z">
        <w:r w:rsidR="00011F05">
          <w:t>the scope of the timing synchronization status (i.e.,</w:t>
        </w:r>
      </w:ins>
      <w:r>
        <w:t xml:space="preserve"> a </w:t>
      </w:r>
      <w:del w:id="360" w:author="Ericsson" w:date="2023-04-05T13:50:00Z">
        <w:r w:rsidDel="00C67519">
          <w:delText>RAN node</w:delText>
        </w:r>
      </w:del>
      <w:proofErr w:type="spellStart"/>
      <w:ins w:id="361" w:author="Ericsson" w:date="2023-04-05T13:50:00Z">
        <w:r w:rsidR="00301531">
          <w:t>gNB</w:t>
        </w:r>
      </w:ins>
      <w:proofErr w:type="spellEnd"/>
      <w:r>
        <w:t xml:space="preserve"> ID</w:t>
      </w:r>
      <w:ins w:id="362" w:author="Ericsson_r01" w:date="2023-04-13T11:01:00Z">
        <w:r w:rsidR="00011F05">
          <w:t xml:space="preserve"> or a group of cells within the </w:t>
        </w:r>
        <w:proofErr w:type="spellStart"/>
        <w:r w:rsidR="00011F05">
          <w:t>gNB</w:t>
        </w:r>
      </w:ins>
      <w:proofErr w:type="spellEnd"/>
      <w:ins w:id="363" w:author="Ericsson_r01" w:date="2023-04-13T11:09:00Z">
        <w:r w:rsidR="009530A7">
          <w:t xml:space="preserve"> specified with a list of Cell IDs</w:t>
        </w:r>
      </w:ins>
      <w:r>
        <w:t xml:space="preserve"> that </w:t>
      </w:r>
      <w:del w:id="364" w:author="Ericsson_r01" w:date="2023-04-13T11:01:00Z">
        <w:r w:rsidDel="00C67519">
          <w:delText xml:space="preserve">have </w:delText>
        </w:r>
      </w:del>
      <w:ins w:id="365" w:author="Ericsson_r01" w:date="2023-04-13T11:01:00Z">
        <w:r w:rsidR="00011F05">
          <w:t xml:space="preserve">has </w:t>
        </w:r>
      </w:ins>
      <w:r>
        <w:t xml:space="preserve">reported status degradation (i.e. the pre-configured thresholds are exceeded in the </w:t>
      </w:r>
      <w:del w:id="366" w:author="Ericsson" w:date="2023-04-05T13:51:00Z">
        <w:r w:rsidDel="00C67519">
          <w:delText>RAN</w:delText>
        </w:r>
      </w:del>
      <w:proofErr w:type="spellStart"/>
      <w:ins w:id="367" w:author="Ericsson" w:date="2023-04-05T13:51:00Z">
        <w:r w:rsidR="00301531">
          <w:t>gNB</w:t>
        </w:r>
      </w:ins>
      <w:proofErr w:type="spellEnd"/>
      <w:r>
        <w:t>) from AMF as described in clause 5.3.4.4. The subscription is targeted to any UE in the AMF</w:t>
      </w:r>
      <w:ins w:id="368" w:author="Nokia_SA2#157" w:date="2023-05-09T11:44:00Z">
        <w:del w:id="369" w:author="Nokia" w:date="2023-05-23T02:34:00Z">
          <w:r w:rsidR="006C7E4E" w:rsidDel="00FF30B5">
            <w:delText xml:space="preserve"> </w:delText>
          </w:r>
        </w:del>
      </w:ins>
      <w:r>
        <w:t xml:space="preserve">. </w:t>
      </w:r>
      <w:del w:id="370" w:author="Nokia" w:date="2023-04-06T21:17:00Z">
        <w:r w:rsidDel="00011F05">
          <w:delText xml:space="preserve">The </w:delText>
        </w:r>
      </w:del>
      <w:del w:id="371" w:author="Ericsson_r01" w:date="2023-04-13T11:04:00Z">
        <w:r w:rsidDel="00C67519">
          <w:delText>T</w:delText>
        </w:r>
      </w:del>
      <w:ins w:id="372" w:author="Ericsson_r01" w:date="2023-04-13T11:04:00Z">
        <w:r w:rsidR="00011F05">
          <w:t>t</w:t>
        </w:r>
      </w:ins>
      <w:r>
        <w:t xml:space="preserve">he TSCTSF correlates information about impacted </w:t>
      </w:r>
      <w:del w:id="373" w:author="Ericsson" w:date="2023-04-05T13:51:00Z">
        <w:r w:rsidDel="00C67519">
          <w:delText>RAN nodes</w:delText>
        </w:r>
      </w:del>
      <w:proofErr w:type="spellStart"/>
      <w:ins w:id="374" w:author="Ericsson" w:date="2023-04-05T13:51:00Z">
        <w:r w:rsidR="00471A8D">
          <w:t>gNBs</w:t>
        </w:r>
      </w:ins>
      <w:proofErr w:type="spellEnd"/>
      <w:r>
        <w:t xml:space="preserve"> and the UE location information received from </w:t>
      </w:r>
      <w:ins w:id="375" w:author="Ericsson" w:date="2023-04-05T13:51:00Z">
        <w:r w:rsidR="00471A8D">
          <w:t xml:space="preserve">the </w:t>
        </w:r>
      </w:ins>
      <w:r>
        <w:t xml:space="preserve">AMF. If the </w:t>
      </w:r>
      <w:del w:id="376" w:author="Ericsson" w:date="2023-04-05T13:52:00Z">
        <w:r w:rsidDel="00C67519">
          <w:delText xml:space="preserve">RAN </w:delText>
        </w:r>
      </w:del>
      <w:proofErr w:type="spellStart"/>
      <w:ins w:id="377" w:author="Ericsson" w:date="2023-04-05T13:52:00Z">
        <w:r w:rsidR="00471A8D">
          <w:t>gNB</w:t>
        </w:r>
      </w:ins>
      <w:proofErr w:type="spellEnd"/>
      <w:del w:id="378" w:author="Ericsson" w:date="2023-04-05T13:52:00Z">
        <w:r w:rsidDel="00C67519">
          <w:delText>node</w:delText>
        </w:r>
      </w:del>
      <w:r>
        <w:t xml:space="preserve"> notifies the TSCTSF for the status improvement (i.e. the pre-configured thresholds are met in the </w:t>
      </w:r>
      <w:del w:id="379" w:author="Ericsson" w:date="2023-04-05T13:52:00Z">
        <w:r w:rsidDel="00C67519">
          <w:delText>RAN</w:delText>
        </w:r>
      </w:del>
      <w:proofErr w:type="spellStart"/>
      <w:ins w:id="380" w:author="Ericsson" w:date="2023-04-05T13:52:00Z">
        <w:r w:rsidR="00471A8D">
          <w:t>gNB</w:t>
        </w:r>
      </w:ins>
      <w:proofErr w:type="spellEnd"/>
      <w:r>
        <w:t xml:space="preserve">), the TSCTSF modifies the subscription to remove the </w:t>
      </w:r>
      <w:ins w:id="381" w:author="NTT DOCOMO" w:date="2023-04-19T11:36:00Z">
        <w:r w:rsidR="00F5192C">
          <w:t xml:space="preserve">corresponding </w:t>
        </w:r>
      </w:ins>
      <w:ins w:id="382" w:author="NTT DOCOMO" w:date="2023-04-19T11:35:00Z">
        <w:r w:rsidR="00F5192C">
          <w:t xml:space="preserve">Area of Interest </w:t>
        </w:r>
      </w:ins>
      <w:del w:id="383" w:author="NTT DOCOMO" w:date="2023-04-19T11:36:00Z">
        <w:r w:rsidDel="00C67519">
          <w:delText>RAN node ID</w:delText>
        </w:r>
      </w:del>
      <w:r>
        <w:t xml:space="preserve">from the </w:t>
      </w:r>
      <w:del w:id="384" w:author="NTT DOCOMO" w:date="2023-04-19T11:36:00Z">
        <w:r w:rsidDel="00C67519">
          <w:delText>Area of Interest</w:delText>
        </w:r>
        <w:r w:rsidDel="009530A7">
          <w:delText xml:space="preserve"> </w:delText>
        </w:r>
      </w:del>
      <w:ins w:id="385" w:author="Ericsson_r01" w:date="2023-04-13T11:11:00Z">
        <w:r w:rsidR="009530A7">
          <w:t>subscription</w:t>
        </w:r>
      </w:ins>
      <w:r>
        <w:t>.</w:t>
      </w:r>
    </w:p>
    <w:p w14:paraId="7B457C33" w14:textId="1B78EE00" w:rsidR="00C67519" w:rsidRDefault="00C67519" w:rsidP="00C67519">
      <w:pPr>
        <w:pStyle w:val="B1"/>
      </w:pPr>
      <w:r>
        <w:t>-</w:t>
      </w:r>
      <w:r>
        <w:tab/>
        <w:t xml:space="preserve">For UPF case, the TSCTSF determines the UEs for which </w:t>
      </w:r>
      <w:del w:id="386" w:author="Ericsson" w:date="2023-04-05T13:52:00Z">
        <w:r w:rsidDel="00471A8D">
          <w:delText xml:space="preserve">an </w:delText>
        </w:r>
      </w:del>
      <w:ins w:id="387" w:author="Ericsson" w:date="2023-04-05T13:52:00Z">
        <w:r w:rsidR="00471A8D">
          <w:t xml:space="preserve">the </w:t>
        </w:r>
      </w:ins>
      <w:r>
        <w:t>impacted UPF/NW-TT is configured to send (g)PTP messages</w:t>
      </w:r>
      <w:ins w:id="388" w:author="Ericsson" w:date="2023-04-05T13:53:00Z">
        <w:r w:rsidR="00471A8D">
          <w:t xml:space="preserve"> on behalf of DS-TT (see clause 5.27.1.7)</w:t>
        </w:r>
      </w:ins>
      <w:r>
        <w:t>.</w:t>
      </w:r>
    </w:p>
    <w:p w14:paraId="33BAA0C5" w14:textId="6700CEAC" w:rsidR="00C67519" w:rsidRDefault="00C67519" w:rsidP="00C67519">
      <w:r>
        <w:t xml:space="preserve">If </w:t>
      </w:r>
      <w:del w:id="389" w:author="Ericsson" w:date="2023-04-05T13:53:00Z">
        <w:r w:rsidDel="00471A8D">
          <w:delText>NG-RAN</w:delText>
        </w:r>
      </w:del>
      <w:proofErr w:type="spellStart"/>
      <w:ins w:id="390" w:author="Ericsson" w:date="2023-04-05T13:53:00Z">
        <w:r w:rsidR="00471A8D">
          <w:t>gNB’s</w:t>
        </w:r>
      </w:ins>
      <w:proofErr w:type="spellEnd"/>
      <w:r>
        <w:t xml:space="preserve"> or UPF</w:t>
      </w:r>
      <w:ins w:id="391"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92" w:author="Ericsson_r01" w:date="2023-04-13T12:44:00Z">
        <w:r w:rsidR="00F9710D">
          <w:t xml:space="preserve"> support status of</w:t>
        </w:r>
      </w:ins>
      <w:r>
        <w:t xml:space="preserve"> </w:t>
      </w:r>
      <w:ins w:id="393" w:author="Ericsson_r01" w:date="2023-04-13T11:28:00Z">
        <w:r w:rsidR="0015003E">
          <w:t xml:space="preserve">the clock quality </w:t>
        </w:r>
      </w:ins>
      <w:r>
        <w:t xml:space="preserve">acceptance criteria </w:t>
      </w:r>
      <w:del w:id="394" w:author="Ericsson_r01" w:date="2023-04-13T12:44:00Z">
        <w:r w:rsidDel="00F9710D">
          <w:delText>support status</w:delText>
        </w:r>
      </w:del>
      <w:ins w:id="395" w:author="Ericsson_r01" w:date="2023-04-13T12:44:00Z">
        <w:r w:rsidR="00F9710D">
          <w:t>provided by the AF</w:t>
        </w:r>
      </w:ins>
      <w:ins w:id="396" w:author="Ericsson_r01" w:date="2023-04-13T12:45:00Z">
        <w:r w:rsidR="00F9710D">
          <w:t xml:space="preserve"> and specified using </w:t>
        </w:r>
      </w:ins>
      <w:ins w:id="397" w:author="Ericsson_r01" w:date="2023-04-13T12:46:00Z">
        <w:r w:rsidR="00F9710D">
          <w:t>TSS attributes from Table 5.27</w:t>
        </w:r>
      </w:ins>
      <w:ins w:id="398"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B7BE3A1" w:rsidR="00C67519" w:rsidRDefault="00C67519" w:rsidP="00C80E7F">
      <w:pPr>
        <w:pStyle w:val="B3"/>
      </w:pPr>
      <w:r>
        <w:lastRenderedPageBreak/>
        <w:t>-</w:t>
      </w:r>
      <w:r>
        <w:tab/>
        <w:t xml:space="preserve">If TSCTSF determines that the clock quality acceptance criteria provided by AF can still be met, then TSCTSF may update the </w:t>
      </w:r>
      <w:r w:rsidR="00C80E7F" w:rsidRPr="00B211C6">
        <w:rPr>
          <w:highlight w:val="yellow"/>
          <w:rPrChange w:id="399" w:author="QC_04" w:date="2023-05-08T15:12:00Z">
            <w:rPr/>
          </w:rPrChange>
        </w:rPr>
        <w:t>clock</w:t>
      </w:r>
      <w:ins w:id="400" w:author="QC_04" w:date="2023-05-08T15:12:00Z">
        <w:r w:rsidR="00C80E7F" w:rsidRPr="00B211C6">
          <w:rPr>
            <w:highlight w:val="yellow"/>
            <w:rPrChange w:id="401" w:author="QC_04" w:date="2023-05-08T15:12:00Z">
              <w:rPr/>
            </w:rPrChange>
          </w:rPr>
          <w:t xml:space="preserve"> </w:t>
        </w:r>
      </w:ins>
      <w:del w:id="402" w:author="QC_04" w:date="2023-05-08T15:12:00Z">
        <w:r w:rsidR="00C80E7F" w:rsidRPr="00B211C6" w:rsidDel="00B211C6">
          <w:rPr>
            <w:highlight w:val="yellow"/>
            <w:rPrChange w:id="403" w:author="QC_04" w:date="2023-05-08T15:12:00Z">
              <w:rPr/>
            </w:rPrChange>
          </w:rPr>
          <w:delText xml:space="preserve">Quality </w:delText>
        </w:r>
      </w:del>
      <w:ins w:id="404" w:author="QC_04" w:date="2023-05-08T15:12:00Z">
        <w:r w:rsidR="00C80E7F" w:rsidRPr="00B211C6">
          <w:rPr>
            <w:highlight w:val="yellow"/>
            <w:rPrChange w:id="405" w:author="QC_04" w:date="2023-05-08T15:12:00Z">
              <w:rPr/>
            </w:rPrChange>
          </w:rPr>
          <w:t>quality</w:t>
        </w:r>
        <w:r w:rsidR="00C80E7F">
          <w:t xml:space="preserve"> </w:t>
        </w:r>
      </w:ins>
      <w:r>
        <w:t>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406" w:author="Ericsson_r01" w:date="2023-04-13T11:20:00Z">
        <w:r w:rsidR="00C13D50" w:rsidRPr="003469F4">
          <w:t xml:space="preserve"> </w:t>
        </w:r>
      </w:ins>
      <w:del w:id="407" w:author="Ericsson_r01" w:date="2023-04-13T11:20:00Z">
        <w:r w:rsidRPr="003469F4" w:rsidDel="00C13D50">
          <w:delText xml:space="preserve"> </w:delText>
        </w:r>
      </w:del>
      <w:r w:rsidRPr="003469F4">
        <w:t>clock quality acceptance criteria</w:t>
      </w:r>
      <w:ins w:id="408" w:author="Ericsson_April20" w:date="2023-04-20T22:01:00Z">
        <w:r w:rsidR="003469F4">
          <w:t xml:space="preserve"> </w:t>
        </w:r>
      </w:ins>
      <w:r w:rsidRPr="003469F4">
        <w:t xml:space="preserve">provided by AF cannot be met, then TSCTSF informs the AF </w:t>
      </w:r>
      <w:ins w:id="409" w:author="NTT DOCOMO" w:date="2023-04-19T11:45:00Z">
        <w:r w:rsidR="007A3E3E" w:rsidRPr="003469F4">
          <w:t xml:space="preserve">for the corresponding PTP port being inactive </w:t>
        </w:r>
      </w:ins>
      <w:ins w:id="410" w:author="NTT DOCOMO" w:date="2023-04-19T11:46:00Z">
        <w:r w:rsidR="007A3E3E" w:rsidRPr="003469F4">
          <w:t>due to</w:t>
        </w:r>
      </w:ins>
      <w:ins w:id="411" w:author="NTT DOCOMO" w:date="2023-04-19T11:45:00Z">
        <w:r w:rsidR="007A3E3E" w:rsidRPr="003469F4">
          <w:t xml:space="preserve"> </w:t>
        </w:r>
      </w:ins>
      <w:del w:id="412" w:author="NTT DOCOMO" w:date="2023-04-19T11:46:00Z">
        <w:r w:rsidRPr="003469F4" w:rsidDel="007A3E3E">
          <w:delText xml:space="preserve">about </w:delText>
        </w:r>
      </w:del>
      <w:r w:rsidRPr="003469F4">
        <w:t xml:space="preserve">the </w:t>
      </w:r>
      <w:del w:id="413" w:author="Ericsson" w:date="2023-04-05T15:18:00Z">
        <w:r w:rsidRPr="003469F4" w:rsidDel="005E019D">
          <w:delText xml:space="preserve">acceptance criteria </w:delText>
        </w:r>
      </w:del>
      <w:r w:rsidRPr="003469F4">
        <w:t>result</w:t>
      </w:r>
      <w:ins w:id="414" w:author="Ericsson_April17" w:date="2023-04-17T15:17:00Z">
        <w:r w:rsidR="00915C1A" w:rsidRPr="003469F4">
          <w:rPr>
            <w:rFonts w:eastAsia="Times New Roman"/>
          </w:rPr>
          <w:t xml:space="preserve"> </w:t>
        </w:r>
        <w:r w:rsidR="00915C1A" w:rsidRPr="003469F4">
          <w:t>of fulfilling the clock quality acceptance criteria;</w:t>
        </w:r>
      </w:ins>
      <w:ins w:id="415" w:author="Ericsson_April17" w:date="2023-04-17T15:16:00Z">
        <w:r w:rsidR="00915C1A" w:rsidRPr="003469F4">
          <w:t xml:space="preserve"> </w:t>
        </w:r>
      </w:ins>
      <w:ins w:id="416" w:author="Ericsson_April17" w:date="2023-04-17T15:17:00Z">
        <w:r w:rsidR="00915C1A" w:rsidRPr="003469F4">
          <w:t xml:space="preserve"> </w:t>
        </w:r>
        <w:r w:rsidR="00915C1A" w:rsidRPr="003469F4">
          <w:rPr>
            <w:lang w:val="en-US"/>
          </w:rPr>
          <w:t>and the TSCTSF temporarily remove</w:t>
        </w:r>
      </w:ins>
      <w:ins w:id="417" w:author="Nokia_r01" w:date="2023-04-17T15:04:00Z">
        <w:r w:rsidR="00E95388" w:rsidRPr="00217BD3">
          <w:rPr>
            <w:lang w:val="en-US"/>
          </w:rPr>
          <w:t>s</w:t>
        </w:r>
      </w:ins>
      <w:ins w:id="418" w:author="Ericsson_April17" w:date="2023-04-17T15:17:00Z">
        <w:r w:rsidR="00915C1A" w:rsidRPr="003469F4">
          <w:rPr>
            <w:lang w:val="en-US"/>
          </w:rPr>
          <w:t xml:space="preserve"> the UE/DS-TT from the PTP instance using the procedure in clause K.2.2.1 and clause K.2.2.4</w:t>
        </w:r>
      </w:ins>
      <w:ins w:id="419" w:author="Nokia_r01" w:date="2023-04-17T15:02:00Z">
        <w:r w:rsidR="00E95388" w:rsidRPr="003469F4">
          <w:rPr>
            <w:lang w:val="en-US"/>
          </w:rPr>
          <w:t>.</w:t>
        </w:r>
      </w:ins>
      <w:ins w:id="420" w:author="Ericsson_April17" w:date="2023-04-17T15:17:00Z">
        <w:r w:rsidR="00915C1A" w:rsidRPr="003469F4">
          <w:rPr>
            <w:lang w:val="en-US"/>
          </w:rPr>
          <w:t xml:space="preserve"> AF </w:t>
        </w:r>
      </w:ins>
      <w:ins w:id="421" w:author="Nokia_r01" w:date="2023-04-17T15:04:00Z">
        <w:r w:rsidR="00E95388" w:rsidRPr="00217BD3">
          <w:rPr>
            <w:lang w:val="en-US"/>
          </w:rPr>
          <w:t xml:space="preserve">may </w:t>
        </w:r>
      </w:ins>
      <w:ins w:id="422" w:author="Ericsson_April17" w:date="2023-04-17T15:17:00Z">
        <w:r w:rsidR="00915C1A" w:rsidRPr="003469F4">
          <w:rPr>
            <w:lang w:val="en-US"/>
          </w:rPr>
          <w:t>send a service update or delete request (see clauses 4.15.9.3 of TS 23.502 [3])</w:t>
        </w:r>
        <w:r w:rsidR="00915C1A" w:rsidRPr="003469F4">
          <w:t>.</w:t>
        </w:r>
      </w:ins>
      <w:ins w:id="423"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424" w:author="Ericsson" w:date="2023-04-05T15:19:00Z">
        <w:r w:rsidR="006674AB">
          <w:t xml:space="preserve"> </w:t>
        </w:r>
      </w:ins>
      <w:r>
        <w:t xml:space="preserve">clock quality acceptance criteria provided by AF can be met again then TSCTSF informs the AF about the </w:t>
      </w:r>
      <w:del w:id="425" w:author="Ericsson" w:date="2023-04-05T15:19:00Z">
        <w:r w:rsidDel="006674AB">
          <w:delText xml:space="preserve">acceptance criteria </w:delText>
        </w:r>
      </w:del>
      <w:r>
        <w:t>result</w:t>
      </w:r>
      <w:ins w:id="426" w:author="Ericsson" w:date="2023-04-05T15:20:00Z">
        <w:r w:rsidR="006674AB">
          <w:t xml:space="preserve">, </w:t>
        </w:r>
        <w:r w:rsidR="006674AB" w:rsidRPr="00547583">
          <w:t>adds the DS-TT PTP port to the PTP instance again and re-activates the Grandmaster functionality</w:t>
        </w:r>
      </w:ins>
      <w:r>
        <w:t>.</w:t>
      </w:r>
    </w:p>
    <w:p w14:paraId="076BE14F" w14:textId="0794DBF6" w:rsidR="00C67519" w:rsidRDefault="00C67519" w:rsidP="00C67519">
      <w:r>
        <w:t xml:space="preserve">For 5G access stratum time synchronization service, clock quality reporting control information manages the </w:t>
      </w:r>
      <w:del w:id="427" w:author="Ericsson" w:date="2023-04-05T15:22:00Z">
        <w:r w:rsidDel="006674AB">
          <w:delText>NG-RAN</w:delText>
        </w:r>
      </w:del>
      <w:proofErr w:type="spellStart"/>
      <w:ins w:id="428" w:author="Ericsson" w:date="2023-04-05T15:22:00Z">
        <w:r w:rsidR="006674AB">
          <w:t>gNBs</w:t>
        </w:r>
      </w:ins>
      <w:proofErr w:type="spellEnd"/>
      <w:r>
        <w:t xml:space="preserve"> timing synchronization status </w:t>
      </w:r>
      <w:ins w:id="429" w:author="Ericsson" w:date="2023-04-05T15:22:00Z">
        <w:r w:rsidR="006674AB">
          <w:t xml:space="preserve">reporting </w:t>
        </w:r>
      </w:ins>
      <w:del w:id="430"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431" w:author="Ericsson" w:date="2023-04-05T15:22:00Z">
        <w:r w:rsidDel="006674AB">
          <w:delText>NG-RAN</w:delText>
        </w:r>
      </w:del>
      <w:proofErr w:type="spellStart"/>
      <w:ins w:id="432" w:author="Ericsson" w:date="2023-04-05T15:22:00Z">
        <w:r w:rsidR="006674AB">
          <w:t>gNB</w:t>
        </w:r>
      </w:ins>
      <w:proofErr w:type="spellEnd"/>
      <w:r>
        <w:t xml:space="preserve">, </w:t>
      </w:r>
      <w:ins w:id="433" w:author="Ericsson" w:date="2023-04-05T15:23:00Z">
        <w:r w:rsidR="006674AB">
          <w:t xml:space="preserve">the </w:t>
        </w:r>
      </w:ins>
      <w:r>
        <w:t>AMF also includes the clock quality reporting control information</w:t>
      </w:r>
      <w:ins w:id="434" w:author="Ericsson" w:date="2023-04-05T15:30:00Z">
        <w:r w:rsidR="00551A0A">
          <w:t xml:space="preserve"> (CQRCI)</w:t>
        </w:r>
      </w:ins>
      <w:r>
        <w:t xml:space="preserve"> provided by the TSCTSF or </w:t>
      </w:r>
      <w:del w:id="435" w:author="Ericsson" w:date="2023-04-05T15:23:00Z">
        <w:r w:rsidDel="006674AB">
          <w:delText xml:space="preserve">received </w:delText>
        </w:r>
      </w:del>
      <w:ins w:id="436" w:author="Ericsson" w:date="2023-04-05T15:23:00Z">
        <w:r w:rsidR="006674AB">
          <w:t xml:space="preserve">retrieved </w:t>
        </w:r>
      </w:ins>
      <w:r>
        <w:t xml:space="preserve">from UDM. </w:t>
      </w:r>
      <w:del w:id="437" w:author="Ericsson" w:date="2023-04-05T15:30:00Z">
        <w:r w:rsidDel="00551A0A">
          <w:delText>Clock quality reporting control information</w:delText>
        </w:r>
      </w:del>
      <w:ins w:id="438" w:author="Ericsson" w:date="2023-04-05T15:26:00Z">
        <w:r w:rsidR="006674AB">
          <w:t>CQRCI</w:t>
        </w:r>
      </w:ins>
      <w:r>
        <w:t xml:space="preserve"> may be</w:t>
      </w:r>
      <w:ins w:id="439" w:author="Ericsson" w:date="2023-04-05T15:25:00Z">
        <w:r w:rsidR="006674AB">
          <w:t xml:space="preserve"> a part </w:t>
        </w:r>
      </w:ins>
      <w:ins w:id="440" w:author="Ericsson" w:date="2023-04-05T15:26:00Z">
        <w:r w:rsidR="006674AB">
          <w:t xml:space="preserve">of Access and </w:t>
        </w:r>
      </w:ins>
      <w:del w:id="441" w:author="Ericsson" w:date="2023-04-05T15:26:00Z">
        <w:r w:rsidDel="006674AB">
          <w:delText xml:space="preserve"> </w:delText>
        </w:r>
      </w:del>
      <w:ins w:id="442" w:author="Ericsson" w:date="2023-04-05T15:26:00Z">
        <w:r w:rsidR="006674AB">
          <w:t>Mobility Subscription data at the UDM</w:t>
        </w:r>
      </w:ins>
      <w:ins w:id="443" w:author="Ericsson" w:date="2023-04-05T15:28:00Z">
        <w:r w:rsidR="006674AB">
          <w:t xml:space="preserve">, </w:t>
        </w:r>
      </w:ins>
      <w:ins w:id="444" w:author="Ericsson" w:date="2023-04-05T15:26:00Z">
        <w:del w:id="445" w:author="Nokia_SA2#157" w:date="2023-05-01T17:32:00Z">
          <w:r w:rsidR="006674AB" w:rsidRPr="008D4789" w:rsidDel="008D4789">
            <w:rPr>
              <w:highlight w:val="yellow"/>
              <w:rPrChange w:id="446" w:author="Nokia_SA2#157" w:date="2023-05-01T17:32:00Z">
                <w:rPr/>
              </w:rPrChange>
            </w:rPr>
            <w:delText>and</w:delText>
          </w:r>
        </w:del>
      </w:ins>
      <w:ins w:id="447" w:author="Nokia_SA2#157" w:date="2023-05-01T17:32:00Z">
        <w:r w:rsidR="008D4789" w:rsidRPr="008D4789">
          <w:rPr>
            <w:highlight w:val="yellow"/>
            <w:rPrChange w:id="448" w:author="Nokia_SA2#157" w:date="2023-05-01T17:32:00Z">
              <w:rPr/>
            </w:rPrChange>
          </w:rPr>
          <w:t>or</w:t>
        </w:r>
      </w:ins>
      <w:ins w:id="449" w:author="Ericsson" w:date="2023-04-05T15:26:00Z">
        <w:r w:rsidR="006674AB">
          <w:t xml:space="preserve"> </w:t>
        </w:r>
      </w:ins>
      <w:del w:id="450" w:author="Ericsson" w:date="2023-04-05T15:27:00Z">
        <w:r w:rsidDel="006674AB">
          <w:delText xml:space="preserve">present in the </w:delText>
        </w:r>
      </w:del>
      <w:r>
        <w:t>AF</w:t>
      </w:r>
      <w:ins w:id="451" w:author="Ericsson" w:date="2023-04-05T15:28:00Z">
        <w:r w:rsidR="006674AB">
          <w:t xml:space="preserve"> may include CQRCI in its</w:t>
        </w:r>
      </w:ins>
      <w:r>
        <w:t xml:space="preserve"> request</w:t>
      </w:r>
      <w:ins w:id="452" w:author="Ericsson" w:date="2023-04-05T15:29:00Z">
        <w:r w:rsidR="006674AB">
          <w:t xml:space="preserve">. CQRCI </w:t>
        </w:r>
      </w:ins>
      <w:del w:id="453" w:author="Ericsson" w:date="2023-04-05T15:29:00Z">
        <w:r w:rsidDel="006674AB">
          <w:delText xml:space="preserve"> or Access and</w:delText>
        </w:r>
      </w:del>
      <w:del w:id="454" w:author="Ericsson" w:date="2023-04-05T15:26:00Z">
        <w:r w:rsidDel="006674AB">
          <w:delText xml:space="preserve"> Mobility Subscription data at the UDM</w:delText>
        </w:r>
      </w:del>
      <w:del w:id="455"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61ADE8A2" w:rsidR="00C67519" w:rsidDel="007148B8" w:rsidRDefault="00C67519" w:rsidP="004C7079">
      <w:pPr>
        <w:pStyle w:val="B1"/>
        <w:rPr>
          <w:del w:id="456" w:author="Nokia" w:date="2023-05-23T17:36:00Z"/>
        </w:rPr>
      </w:pPr>
      <w:r>
        <w:t>-</w:t>
      </w:r>
      <w:r>
        <w:tab/>
        <w:t xml:space="preserve">If the clock quality detail level equals "clock quality metrics", the NG-RAN provides clock quality metrics to the UE that reflect its current timing synchronization status. </w:t>
      </w:r>
      <w:ins w:id="457" w:author="QC_04" w:date="2023-05-08T15:43:00Z">
        <w:r w:rsidR="00ED6046">
          <w:rPr>
            <w:highlight w:val="yellow"/>
          </w:rPr>
          <w:t xml:space="preserve"> </w:t>
        </w:r>
        <w:r w:rsidR="00ED6046">
          <w:t>i.e.,</w:t>
        </w:r>
      </w:ins>
      <w:del w:id="458" w:author="QC_04" w:date="2023-05-08T15:43:00Z">
        <w:r w:rsidR="00ED6046" w:rsidDel="004D3EE4">
          <w:delText>Clock quality metrics refers to</w:delText>
        </w:r>
      </w:del>
      <w:r w:rsidR="00ED6046">
        <w:t xml:space="preserve"> </w:t>
      </w:r>
      <w:ins w:id="459" w:author="Ericsson" w:date="2023-04-05T15:32:00Z">
        <w:r w:rsidR="00551A0A" w:rsidRPr="00551A0A">
          <w:t xml:space="preserve">one or more </w:t>
        </w:r>
      </w:ins>
      <w:ins w:id="460" w:author="QC_03" w:date="2023-04-19T11:15:00Z">
        <w:r w:rsidR="001C5F9E">
          <w:t xml:space="preserve">of the following </w:t>
        </w:r>
      </w:ins>
      <w:ins w:id="461" w:author="Ericsson" w:date="2023-04-05T15:32:00Z">
        <w:r w:rsidR="00551A0A" w:rsidRPr="00551A0A">
          <w:t>information elements</w:t>
        </w:r>
      </w:ins>
      <w:del w:id="462" w:author="QC_03" w:date="2023-04-19T11:16:00Z">
        <w:r w:rsidDel="001C5F9E">
          <w:delText>the following information</w:delText>
        </w:r>
      </w:del>
      <w:r>
        <w:t>: clock accuracy, traceability to UTC and to GNSS, frequency stability, parent time source, synchronization state</w:t>
      </w:r>
      <w:ins w:id="463" w:author="QC_03" w:date="2023-04-19T11:15:00Z">
        <w:r w:rsidR="001C5F9E" w:rsidRPr="00551A0A">
          <w:t xml:space="preserve"> </w:t>
        </w:r>
        <w:r w:rsidR="001C5F9E">
          <w:t xml:space="preserve">as </w:t>
        </w:r>
      </w:ins>
      <w:ins w:id="464" w:author="QC_03" w:date="2023-04-19T11:16:00Z">
        <w:r w:rsidR="001C5F9E">
          <w:t xml:space="preserve">defined </w:t>
        </w:r>
      </w:ins>
      <w:ins w:id="465" w:author="QC_03" w:date="2023-04-19T11:15:00Z">
        <w:r w:rsidR="001C5F9E" w:rsidRPr="00551A0A">
          <w:t>in Table 5.27.1.12-1</w:t>
        </w:r>
      </w:ins>
      <w:r>
        <w:t>.</w:t>
      </w:r>
      <w:ins w:id="466" w:author="Nokia" w:date="2023-05-24T05:06:00Z">
        <w:r w:rsidR="00BD151F">
          <w:t xml:space="preserve"> </w:t>
        </w:r>
        <w:r w:rsidR="00BD151F" w:rsidRPr="00BD151F">
          <w:rPr>
            <w:highlight w:val="yellow"/>
            <w:rPrChange w:id="467" w:author="Nokia" w:date="2023-05-24T05:07:00Z">
              <w:rPr/>
            </w:rPrChange>
          </w:rPr>
          <w:t xml:space="preserve">NG-RAN is locally configured which of the clock quality metrics supported by NG-RAN </w:t>
        </w:r>
      </w:ins>
      <w:ins w:id="468" w:author="Nokia" w:date="2023-05-24T05:07:00Z">
        <w:r w:rsidR="00BD151F">
          <w:rPr>
            <w:highlight w:val="yellow"/>
          </w:rPr>
          <w:t>are</w:t>
        </w:r>
      </w:ins>
      <w:ins w:id="469" w:author="Nokia" w:date="2023-05-24T05:06:00Z">
        <w:r w:rsidR="00BD151F" w:rsidRPr="00BD151F">
          <w:rPr>
            <w:highlight w:val="yellow"/>
            <w:rPrChange w:id="470" w:author="Nokia" w:date="2023-05-24T05:07:00Z">
              <w:rPr/>
            </w:rPrChange>
          </w:rPr>
          <w:t xml:space="preserve"> provi</w:t>
        </w:r>
      </w:ins>
      <w:ins w:id="471" w:author="Nokia" w:date="2023-05-24T05:07:00Z">
        <w:r w:rsidR="00BD151F" w:rsidRPr="00BD151F">
          <w:rPr>
            <w:highlight w:val="yellow"/>
            <w:rPrChange w:id="472" w:author="Nokia" w:date="2023-05-24T05:07:00Z">
              <w:rPr/>
            </w:rPrChange>
          </w:rPr>
          <w:t>de</w:t>
        </w:r>
        <w:r w:rsidR="00BD151F">
          <w:rPr>
            <w:highlight w:val="yellow"/>
          </w:rPr>
          <w:t>d</w:t>
        </w:r>
        <w:r w:rsidR="00BD151F" w:rsidRPr="00BD151F">
          <w:rPr>
            <w:highlight w:val="yellow"/>
            <w:rPrChange w:id="473" w:author="Nokia" w:date="2023-05-24T05:07:00Z">
              <w:rPr/>
            </w:rPrChange>
          </w:rPr>
          <w:t xml:space="preserve"> to UE(s).</w:t>
        </w:r>
      </w:ins>
    </w:p>
    <w:p w14:paraId="7F37BC0D" w14:textId="4A6656D2" w:rsidR="007148B8" w:rsidDel="007148B8" w:rsidRDefault="007148B8" w:rsidP="004C7079">
      <w:pPr>
        <w:pStyle w:val="B1"/>
        <w:rPr>
          <w:del w:id="474" w:author="Nokia" w:date="2023-05-23T17:36:00Z"/>
        </w:rPr>
      </w:pPr>
    </w:p>
    <w:p w14:paraId="169EAA8D" w14:textId="615A468C" w:rsidR="00C67519" w:rsidRPr="00217BD3" w:rsidRDefault="00C67519" w:rsidP="00C67519">
      <w:pPr>
        <w:pStyle w:val="B1"/>
        <w:rPr>
          <w:lang w:val="en-US"/>
        </w:rPr>
      </w:pPr>
      <w:r>
        <w:t>-</w:t>
      </w:r>
      <w:r>
        <w:tab/>
        <w:t xml:space="preserve">If the clock quality detail level equals "acceptable/not acceptable indication", clock quality acceptance criteria for the UE. The </w:t>
      </w:r>
      <w:del w:id="475" w:author="Ericsson" w:date="2023-04-05T15:32:00Z">
        <w:r w:rsidDel="00551A0A">
          <w:delText>NG-RAN</w:delText>
        </w:r>
      </w:del>
      <w:proofErr w:type="spellStart"/>
      <w:ins w:id="476" w:author="Ericsson" w:date="2023-04-05T15:32:00Z">
        <w:r w:rsidR="00551A0A">
          <w:t>gNB</w:t>
        </w:r>
      </w:ins>
      <w:proofErr w:type="spellEnd"/>
      <w:r>
        <w:t xml:space="preserve"> provides an acceptable indication to the UE if the </w:t>
      </w:r>
      <w:del w:id="477" w:author="Ericsson" w:date="2023-04-05T15:32:00Z">
        <w:r w:rsidDel="00551A0A">
          <w:delText>NG-RAN</w:delText>
        </w:r>
      </w:del>
      <w:proofErr w:type="spellStart"/>
      <w:ins w:id="478" w:author="Ericsson" w:date="2023-04-05T15:32:00Z">
        <w:r w:rsidR="00551A0A">
          <w:t>gNB</w:t>
        </w:r>
      </w:ins>
      <w:r>
        <w:t>'s</w:t>
      </w:r>
      <w:proofErr w:type="spellEnd"/>
      <w:r>
        <w:t xml:space="preserve"> timing synchronization status matches the acceptance criteria received from </w:t>
      </w:r>
      <w:ins w:id="479" w:author="Ericsson" w:date="2023-04-05T15:32:00Z">
        <w:r w:rsidR="00551A0A">
          <w:t xml:space="preserve">the </w:t>
        </w:r>
      </w:ins>
      <w:r>
        <w:t xml:space="preserve">AMF; otherwise, </w:t>
      </w:r>
      <w:del w:id="480" w:author="Ericsson" w:date="2023-04-05T15:33:00Z">
        <w:r w:rsidDel="00C1116C">
          <w:delText>NG-RAN</w:delText>
        </w:r>
      </w:del>
      <w:ins w:id="481" w:author="Ericsson" w:date="2023-04-05T15:33:00Z">
        <w:r w:rsidR="00C1116C">
          <w:t xml:space="preserve">the </w:t>
        </w:r>
        <w:proofErr w:type="spellStart"/>
        <w:r w:rsidR="00C1116C">
          <w:t>gNB</w:t>
        </w:r>
      </w:ins>
      <w:proofErr w:type="spellEnd"/>
      <w:r>
        <w:t xml:space="preserve"> indicates "not acceptable" to the UE. </w:t>
      </w:r>
      <w:ins w:id="482" w:author="Ericsson" w:date="2023-04-05T15:33:00Z">
        <w:r w:rsidR="00C1116C">
          <w:t>Clock quality a</w:t>
        </w:r>
      </w:ins>
      <w:del w:id="483" w:author="Ericsson" w:date="2023-04-05T15:33:00Z">
        <w:r w:rsidDel="00C1116C">
          <w:delText>A</w:delText>
        </w:r>
      </w:del>
      <w:r>
        <w:t xml:space="preserve">cceptance criteria can be defined based on one or more </w:t>
      </w:r>
      <w:ins w:id="484"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485" w:name="OLE_LINK3"/>
        <w:r w:rsidR="00C1116C" w:rsidRPr="00C1116C">
          <w:t>acceptance criteria</w:t>
        </w:r>
        <w:bookmarkEnd w:id="485"/>
        <w:r w:rsidR="00C1116C" w:rsidRPr="00C1116C">
          <w:t xml:space="preserve"> can be met or not. Based on the notification, the AF may decide to modify the service if preferred (e.g., disable the service upon degradation or enable it again upon recovery)</w:t>
        </w:r>
      </w:ins>
      <w:del w:id="486"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87" w:author="Ericsson" w:date="2023-04-05T15:37:00Z"/>
        </w:rPr>
      </w:pPr>
      <w:ins w:id="488" w:author="Ericsson" w:date="2023-04-05T15:37:00Z">
        <w:del w:id="489" w:author="QC_03" w:date="2023-04-19T11:16:00Z">
          <w:r w:rsidRPr="00124B81" w:rsidDel="001C5F9E">
            <w:delText>NOTE</w:delText>
          </w:r>
        </w:del>
      </w:ins>
      <w:ins w:id="490" w:author="Ericsson" w:date="2023-04-05T15:40:00Z">
        <w:del w:id="491" w:author="QC_03" w:date="2023-04-19T11:16:00Z">
          <w:r w:rsidR="000043C0" w:rsidDel="001C5F9E">
            <w:delText> X</w:delText>
          </w:r>
        </w:del>
      </w:ins>
      <w:ins w:id="492" w:author="Ericsson" w:date="2023-04-05T15:37:00Z">
        <w:del w:id="493" w:author="QC_03" w:date="2023-04-19T11:16:00Z">
          <w:r w:rsidRPr="00124B81" w:rsidDel="001C5F9E">
            <w:delText xml:space="preserve">: </w:delText>
          </w:r>
        </w:del>
      </w:ins>
      <w:del w:id="494"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95"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96" w:author="QC_03" w:date="2023-04-19T11:41:00Z"/>
        </w:rPr>
      </w:pPr>
      <w:r w:rsidRPr="00D0668C">
        <w:t xml:space="preserve">When determining the clock quality metrics for a UE and when determining whether clock quality is acceptable or not acceptable for a UE, </w:t>
      </w:r>
      <w:del w:id="497" w:author="Ericsson" w:date="2023-04-05T15:39:00Z">
        <w:r w:rsidRPr="00C1116C" w:rsidDel="000043C0">
          <w:delText>NG-RAN</w:delText>
        </w:r>
      </w:del>
      <w:proofErr w:type="spellStart"/>
      <w:ins w:id="498" w:author="Ericsson" w:date="2023-04-05T15:39:00Z">
        <w:r w:rsidR="000043C0">
          <w:t>gNB</w:t>
        </w:r>
      </w:ins>
      <w:proofErr w:type="spellEnd"/>
      <w:r w:rsidRPr="00124B81">
        <w:t xml:space="preserve"> considers whether propagation delay compensation is performed</w:t>
      </w:r>
      <w:ins w:id="499" w:author="QC_03" w:date="2023-04-19T11:40:00Z">
        <w:r w:rsidR="0000481F">
          <w:t>.</w:t>
        </w:r>
      </w:ins>
      <w:r w:rsidRPr="00124B81">
        <w:t xml:space="preserve"> </w:t>
      </w:r>
    </w:p>
    <w:p w14:paraId="164C7CB6" w14:textId="2479DE7D" w:rsidR="00C1116C" w:rsidRPr="00124B81" w:rsidRDefault="0000481F" w:rsidP="00217BD3">
      <w:pPr>
        <w:pStyle w:val="NO"/>
        <w:rPr>
          <w:ins w:id="500" w:author="Ericsson" w:date="2023-04-05T15:37:00Z"/>
        </w:rPr>
      </w:pPr>
      <w:ins w:id="501" w:author="QC_03" w:date="2023-04-19T11:41:00Z">
        <w:r>
          <w:t xml:space="preserve">NOTE X: </w:t>
        </w:r>
      </w:ins>
      <w:del w:id="502" w:author="QC_03" w:date="2023-04-19T11:41:00Z">
        <w:r w:rsidR="00C67519" w:rsidRPr="00124B81" w:rsidDel="0000481F">
          <w:delText xml:space="preserve">while </w:delText>
        </w:r>
      </w:del>
      <w:ins w:id="503"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504" w:author="Ericsson" w:date="2023-04-05T15:41:00Z">
        <w:r w:rsidDel="00694D18">
          <w:delText>the NG-RAN</w:delText>
        </w:r>
      </w:del>
      <w:ins w:id="505" w:author="Ericsson" w:date="2023-04-05T15:41:00Z">
        <w:r w:rsidR="00694D18">
          <w:t xml:space="preserve">a </w:t>
        </w:r>
        <w:proofErr w:type="spellStart"/>
        <w:r w:rsidR="00694D18">
          <w:t>gNB</w:t>
        </w:r>
      </w:ins>
      <w:proofErr w:type="spellEnd"/>
      <w:r>
        <w:t xml:space="preserve"> uses unicast RRC </w:t>
      </w:r>
      <w:proofErr w:type="spellStart"/>
      <w:r>
        <w:t>signal</w:t>
      </w:r>
      <w:del w:id="506"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507" w:author="Ericsson" w:date="2023-04-05T15:41:00Z">
        <w:r w:rsidR="00694D18">
          <w:t xml:space="preserve">the </w:t>
        </w:r>
      </w:ins>
      <w:r>
        <w:t xml:space="preserve">RRC Connected state, the </w:t>
      </w:r>
      <w:del w:id="508" w:author="Ericsson" w:date="2023-04-05T15:41:00Z">
        <w:r w:rsidDel="00694D18">
          <w:delText xml:space="preserve">NG-RAN </w:delText>
        </w:r>
      </w:del>
      <w:proofErr w:type="spellStart"/>
      <w:ins w:id="509" w:author="Ericsson" w:date="2023-04-05T15:41:00Z">
        <w:r w:rsidR="00694D18">
          <w:t>gNB</w:t>
        </w:r>
        <w:proofErr w:type="spellEnd"/>
        <w:r w:rsidR="00694D18">
          <w:t xml:space="preserve"> </w:t>
        </w:r>
      </w:ins>
      <w:r>
        <w:t xml:space="preserve">uses unicast RRC </w:t>
      </w:r>
      <w:proofErr w:type="spellStart"/>
      <w:r>
        <w:t>signal</w:t>
      </w:r>
      <w:del w:id="510" w:author="Ericsson" w:date="2023-04-05T15:41:00Z">
        <w:r w:rsidDel="00694D18">
          <w:delText>l</w:delText>
        </w:r>
      </w:del>
      <w:r>
        <w:t>ing</w:t>
      </w:r>
      <w:proofErr w:type="spellEnd"/>
      <w:r>
        <w:t>.</w:t>
      </w:r>
    </w:p>
    <w:p w14:paraId="6DBF52E2" w14:textId="126F6FBC" w:rsidR="00C67519" w:rsidRDefault="00C67519" w:rsidP="00C67519">
      <w:pPr>
        <w:pStyle w:val="B1"/>
        <w:rPr>
          <w:ins w:id="511" w:author="Nokia_SA2#157" w:date="2023-05-01T16:30:00Z"/>
        </w:rPr>
      </w:pPr>
      <w:r>
        <w:t>-</w:t>
      </w:r>
      <w:r>
        <w:tab/>
      </w:r>
      <w:del w:id="512" w:author="Ericsson" w:date="2023-04-05T15:42:00Z">
        <w:r w:rsidRPr="002B7299" w:rsidDel="00694D18">
          <w:delText xml:space="preserve">The </w:delText>
        </w:r>
      </w:del>
      <w:r w:rsidRPr="002B7299">
        <w:t>UE</w:t>
      </w:r>
      <w:ins w:id="513" w:author="Ericsson" w:date="2023-04-05T15:42:00Z">
        <w:r w:rsidR="00694D18" w:rsidRPr="002B7299">
          <w:t>s</w:t>
        </w:r>
      </w:ins>
      <w:r w:rsidRPr="002B7299">
        <w:t xml:space="preserve"> that </w:t>
      </w:r>
      <w:ins w:id="514" w:author="Ericsson" w:date="2023-04-05T15:42:00Z">
        <w:r w:rsidR="00694D18" w:rsidRPr="002B7299">
          <w:t xml:space="preserve">are </w:t>
        </w:r>
      </w:ins>
      <w:del w:id="515" w:author="Ericsson" w:date="2023-04-05T15:42:00Z">
        <w:r w:rsidRPr="002B7299" w:rsidDel="00694D18">
          <w:delText xml:space="preserve">is </w:delText>
        </w:r>
      </w:del>
      <w:r w:rsidRPr="002B7299">
        <w:t xml:space="preserve">not in </w:t>
      </w:r>
      <w:ins w:id="516" w:author="Ericsson" w:date="2023-04-05T15:42:00Z">
        <w:r w:rsidR="00694D18" w:rsidRPr="002B7299">
          <w:t xml:space="preserve">the </w:t>
        </w:r>
      </w:ins>
      <w:r w:rsidRPr="002B7299">
        <w:t xml:space="preserve">RRC_CONNECTED state </w:t>
      </w:r>
      <w:ins w:id="517" w:author="Ericsson" w:date="2023-04-05T15:45:00Z">
        <w:r w:rsidR="00694D18" w:rsidRPr="002B7299">
          <w:t xml:space="preserve">first </w:t>
        </w:r>
      </w:ins>
      <w:ins w:id="518" w:author="Ericsson_1804" w:date="2023-04-18T17:41:00Z">
        <w:r w:rsidR="00FE3A56" w:rsidRPr="002B7299">
          <w:t xml:space="preserve">need to </w:t>
        </w:r>
      </w:ins>
      <w:del w:id="519" w:author="Ericsson" w:date="2023-04-05T15:45:00Z">
        <w:r w:rsidRPr="002B7299" w:rsidDel="00694D18">
          <w:delText xml:space="preserve">may </w:delText>
        </w:r>
      </w:del>
      <w:r w:rsidRPr="002B7299">
        <w:t xml:space="preserve">establish or resume the RRC connection to receive the </w:t>
      </w:r>
      <w:del w:id="520" w:author="Ericsson" w:date="2023-04-05T15:45:00Z">
        <w:r w:rsidRPr="002B7299" w:rsidDel="00694D18">
          <w:delText xml:space="preserve">clock quality </w:delText>
        </w:r>
      </w:del>
      <w:ins w:id="521" w:author="Ericsson" w:date="2023-04-05T15:45:00Z">
        <w:r w:rsidR="00694D18" w:rsidRPr="002B7299">
          <w:t xml:space="preserve">TSS </w:t>
        </w:r>
      </w:ins>
      <w:r w:rsidRPr="002B7299">
        <w:t xml:space="preserve">information from the </w:t>
      </w:r>
      <w:del w:id="522" w:author="Ericsson" w:date="2023-04-05T15:45:00Z">
        <w:r w:rsidRPr="002B7299" w:rsidDel="00694D18">
          <w:delText>NG-RAN</w:delText>
        </w:r>
      </w:del>
      <w:proofErr w:type="spellStart"/>
      <w:ins w:id="523" w:author="Ericsson" w:date="2023-04-05T15:45:00Z">
        <w:r w:rsidR="00694D18" w:rsidRPr="002B7299">
          <w:t>gNB</w:t>
        </w:r>
      </w:ins>
      <w:proofErr w:type="spellEnd"/>
      <w:ins w:id="524" w:author="Ericsson" w:date="2023-04-05T15:46:00Z">
        <w:r w:rsidR="00694D18" w:rsidRPr="002B7299">
          <w:t xml:space="preserve"> via unicast RRC </w:t>
        </w:r>
        <w:proofErr w:type="spellStart"/>
        <w:r w:rsidR="00694D18" w:rsidRPr="002B7299">
          <w:t>signaling</w:t>
        </w:r>
      </w:ins>
      <w:proofErr w:type="spellEnd"/>
      <w:r w:rsidRPr="002B7299">
        <w:t>.</w:t>
      </w:r>
    </w:p>
    <w:p w14:paraId="3930E180" w14:textId="199252A5" w:rsidR="00217BD3" w:rsidRDefault="0006200B">
      <w:pPr>
        <w:pStyle w:val="B1"/>
        <w:ind w:left="0" w:firstLine="0"/>
        <w:rPr>
          <w:ins w:id="525" w:author="Nokia_SA2#157" w:date="2023-05-01T16:30:00Z"/>
        </w:rPr>
        <w:pPrChange w:id="526" w:author="Nokia" w:date="2023-05-23T17:26:00Z">
          <w:pPr>
            <w:pStyle w:val="B1"/>
          </w:pPr>
        </w:pPrChange>
      </w:pPr>
      <w:ins w:id="527" w:author="Nokia" w:date="2023-05-23T17:26:00Z">
        <w:r w:rsidRPr="000B05EC">
          <w:rPr>
            <w:highlight w:val="green"/>
          </w:rPr>
          <w:t xml:space="preserve">During N2 Handover and </w:t>
        </w:r>
        <w:proofErr w:type="spellStart"/>
        <w:r w:rsidRPr="000B05EC">
          <w:rPr>
            <w:highlight w:val="green"/>
          </w:rPr>
          <w:t>Xn</w:t>
        </w:r>
        <w:proofErr w:type="spellEnd"/>
        <w:r w:rsidRPr="000B05EC">
          <w:rPr>
            <w:highlight w:val="green"/>
          </w:rPr>
          <w:t xml:space="preserve"> handover, Service Request, mobility registration and AM policy modification procedure, the AMF may provide the </w:t>
        </w:r>
        <w:r>
          <w:rPr>
            <w:rFonts w:hint="eastAsia"/>
            <w:highlight w:val="green"/>
            <w:lang w:eastAsia="zh-CN"/>
          </w:rPr>
          <w:t xml:space="preserve">Clock </w:t>
        </w:r>
        <w:r>
          <w:rPr>
            <w:highlight w:val="green"/>
            <w:lang w:eastAsia="zh-CN"/>
          </w:rPr>
          <w:t>quality</w:t>
        </w:r>
        <w:r>
          <w:rPr>
            <w:rFonts w:hint="eastAsia"/>
            <w:highlight w:val="green"/>
            <w:lang w:eastAsia="zh-CN"/>
          </w:rPr>
          <w:t>, Clock quality acceptance criteria</w:t>
        </w:r>
        <w:r w:rsidRPr="00483E4D">
          <w:rPr>
            <w:highlight w:val="green"/>
          </w:rPr>
          <w:t xml:space="preserve"> </w:t>
        </w:r>
        <w:r w:rsidRPr="000B05EC">
          <w:rPr>
            <w:highlight w:val="green"/>
          </w:rPr>
          <w:t>to NG-RAN</w:t>
        </w:r>
        <w:r w:rsidRPr="000B05EC">
          <w:rPr>
            <w:highlight w:val="green"/>
            <w:lang w:eastAsia="zh-CN"/>
          </w:rPr>
          <w:t>.</w:t>
        </w:r>
      </w:ins>
    </w:p>
    <w:p w14:paraId="581E4D4C" w14:textId="6CA26EB6" w:rsidR="00217BD3" w:rsidRDefault="00217BD3" w:rsidP="732946A2">
      <w:pPr>
        <w:pStyle w:val="B1"/>
        <w:rPr>
          <w:highlight w:val="yellow"/>
        </w:rPr>
      </w:pP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Next Change &lt;&lt;&lt;&lt;</w:t>
      </w:r>
    </w:p>
    <w:p w14:paraId="54AB9457" w14:textId="77777777" w:rsidR="00664CD6" w:rsidRPr="001B7C50" w:rsidRDefault="00664CD6" w:rsidP="00664CD6">
      <w:pPr>
        <w:pStyle w:val="Heading3"/>
      </w:pPr>
      <w:bookmarkStart w:id="528" w:name="_Toc122440589"/>
      <w:r w:rsidRPr="001B7C50">
        <w:t>5.28.3</w:t>
      </w:r>
      <w:r w:rsidRPr="001B7C50">
        <w:tab/>
        <w:t>Port and user plane node management information exchange in 5GS</w:t>
      </w:r>
      <w:bookmarkEnd w:id="528"/>
    </w:p>
    <w:p w14:paraId="5566B12F" w14:textId="77777777" w:rsidR="00664CD6" w:rsidRPr="001B7C50" w:rsidRDefault="00664CD6" w:rsidP="00664CD6">
      <w:pPr>
        <w:pStyle w:val="Heading4"/>
      </w:pPr>
      <w:bookmarkStart w:id="529" w:name="_Toc20150074"/>
      <w:bookmarkStart w:id="530" w:name="_Toc27846873"/>
      <w:bookmarkStart w:id="531" w:name="_Toc36188004"/>
      <w:bookmarkStart w:id="532" w:name="_Toc45183908"/>
      <w:bookmarkStart w:id="533" w:name="_Toc47342750"/>
      <w:bookmarkStart w:id="534" w:name="_Toc51769451"/>
      <w:bookmarkStart w:id="535" w:name="_Toc122440590"/>
      <w:r w:rsidRPr="001B7C50">
        <w:t>5.28.3.1</w:t>
      </w:r>
      <w:r w:rsidRPr="001B7C50">
        <w:tab/>
        <w:t>General</w:t>
      </w:r>
      <w:bookmarkEnd w:id="529"/>
      <w:bookmarkEnd w:id="530"/>
      <w:bookmarkEnd w:id="531"/>
      <w:bookmarkEnd w:id="532"/>
      <w:bookmarkEnd w:id="533"/>
      <w:bookmarkEnd w:id="534"/>
      <w:bookmarkEnd w:id="535"/>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36" w:author="Nokia" w:date="2023-03-23T09:50:00Z"/>
        </w:trPr>
        <w:tc>
          <w:tcPr>
            <w:tcW w:w="4941" w:type="dxa"/>
            <w:shd w:val="clear" w:color="auto" w:fill="auto"/>
          </w:tcPr>
          <w:p w14:paraId="03275A57" w14:textId="2BE185DD" w:rsidR="00664CD6" w:rsidRPr="001B7C50" w:rsidRDefault="00664CD6" w:rsidP="00243C02">
            <w:pPr>
              <w:pStyle w:val="TAL"/>
              <w:rPr>
                <w:ins w:id="537" w:author="Nokia" w:date="2023-03-23T09:50:00Z"/>
                <w:lang w:eastAsia="fr-FR"/>
              </w:rPr>
            </w:pPr>
            <w:ins w:id="538" w:author="Nokia" w:date="2023-03-23T09:50:00Z">
              <w:r w:rsidRPr="001B7C50">
                <w:rPr>
                  <w:b/>
                </w:rPr>
                <w:t xml:space="preserve">Time synchronization </w:t>
              </w:r>
              <w:r>
                <w:rPr>
                  <w:b/>
                </w:rPr>
                <w:t>status</w:t>
              </w:r>
            </w:ins>
            <w:ins w:id="539" w:author="Ericsson_r01" w:date="2023-04-13T14:18:00Z">
              <w:r>
                <w:rPr>
                  <w:b/>
                </w:rPr>
                <w:t xml:space="preserve"> (TSS)</w:t>
              </w:r>
            </w:ins>
            <w:ins w:id="540"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41" w:author="Nokia" w:date="2023-03-23T09:50:00Z"/>
                <w:lang w:eastAsia="fr-FR"/>
              </w:rPr>
            </w:pPr>
          </w:p>
        </w:tc>
        <w:tc>
          <w:tcPr>
            <w:tcW w:w="1324" w:type="dxa"/>
          </w:tcPr>
          <w:p w14:paraId="717659D2" w14:textId="77777777" w:rsidR="00664CD6" w:rsidRPr="001B7C50" w:rsidRDefault="00664CD6" w:rsidP="00243C02">
            <w:pPr>
              <w:pStyle w:val="TAC"/>
              <w:rPr>
                <w:ins w:id="542"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543" w:author="Nokia" w:date="2023-03-23T09:50:00Z"/>
                <w:lang w:eastAsia="fr-FR"/>
              </w:rPr>
            </w:pPr>
          </w:p>
        </w:tc>
      </w:tr>
      <w:tr w:rsidR="00664CD6" w:rsidRPr="001B7C50" w14:paraId="72A7B0B7" w14:textId="77777777" w:rsidTr="00664CD6">
        <w:trPr>
          <w:cantSplit/>
          <w:jc w:val="center"/>
          <w:ins w:id="544" w:author="Nokia" w:date="2023-03-23T09:50:00Z"/>
        </w:trPr>
        <w:tc>
          <w:tcPr>
            <w:tcW w:w="4941" w:type="dxa"/>
            <w:shd w:val="clear" w:color="auto" w:fill="auto"/>
          </w:tcPr>
          <w:p w14:paraId="611D79FF" w14:textId="77777777" w:rsidR="00664CD6" w:rsidRPr="001B7C50" w:rsidRDefault="00664CD6" w:rsidP="00243C02">
            <w:pPr>
              <w:pStyle w:val="TAL"/>
              <w:rPr>
                <w:ins w:id="545" w:author="Nokia" w:date="2023-03-23T09:50:00Z"/>
                <w:lang w:eastAsia="fr-FR"/>
              </w:rPr>
            </w:pPr>
            <w:ins w:id="546" w:author="Nokia" w:date="2023-03-23T09:51:00Z">
              <w:r>
                <w:rPr>
                  <w:lang w:eastAsia="fr-FR"/>
                </w:rPr>
                <w:lastRenderedPageBreak/>
                <w:t>&gt;</w:t>
              </w:r>
            </w:ins>
            <w:ins w:id="547"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548" w:author="Nokia" w:date="2023-03-23T09:50:00Z"/>
                <w:lang w:eastAsia="fr-FR"/>
              </w:rPr>
            </w:pPr>
            <w:ins w:id="549" w:author="Ericsson_April20" w:date="2023-04-21T09:14:00Z">
              <w:r>
                <w:rPr>
                  <w:lang w:eastAsia="fr-FR"/>
                </w:rPr>
                <w:t>-</w:t>
              </w:r>
            </w:ins>
          </w:p>
        </w:tc>
        <w:tc>
          <w:tcPr>
            <w:tcW w:w="1324" w:type="dxa"/>
          </w:tcPr>
          <w:p w14:paraId="5B0EE4C8" w14:textId="77777777" w:rsidR="00664CD6" w:rsidRPr="001B7C50" w:rsidRDefault="00664CD6" w:rsidP="00243C02">
            <w:pPr>
              <w:pStyle w:val="TAC"/>
              <w:rPr>
                <w:ins w:id="550" w:author="Nokia" w:date="2023-03-23T09:50:00Z"/>
                <w:lang w:eastAsia="fr-FR"/>
              </w:rPr>
            </w:pPr>
            <w:ins w:id="551"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552" w:author="Nokia" w:date="2023-03-23T09:50:00Z"/>
                <w:lang w:eastAsia="fr-FR"/>
              </w:rPr>
            </w:pPr>
            <w:ins w:id="553" w:author="Nokia" w:date="2023-03-23T09:57:00Z">
              <w:r w:rsidRPr="003D0F8B">
                <w:t>Table 5.27.1.</w:t>
              </w:r>
            </w:ins>
            <w:ins w:id="554" w:author="Nokia" w:date="2023-03-28T15:46:00Z">
              <w:r>
                <w:t>12</w:t>
              </w:r>
            </w:ins>
            <w:ins w:id="555" w:author="Nokia" w:date="2023-03-23T09:57:00Z">
              <w:r w:rsidRPr="003D0F8B">
                <w:t>-1</w:t>
              </w:r>
            </w:ins>
          </w:p>
        </w:tc>
      </w:tr>
      <w:tr w:rsidR="00664CD6" w:rsidRPr="001B7C50" w14:paraId="126C8CA7" w14:textId="77777777" w:rsidTr="00664CD6">
        <w:trPr>
          <w:cantSplit/>
          <w:jc w:val="center"/>
          <w:ins w:id="556" w:author="Nokia" w:date="2023-03-23T09:50:00Z"/>
        </w:trPr>
        <w:tc>
          <w:tcPr>
            <w:tcW w:w="4941" w:type="dxa"/>
            <w:shd w:val="clear" w:color="auto" w:fill="auto"/>
          </w:tcPr>
          <w:p w14:paraId="26333F03" w14:textId="0ECD461A" w:rsidR="00664CD6" w:rsidRPr="001B7C50" w:rsidRDefault="00664CD6" w:rsidP="00243C02">
            <w:pPr>
              <w:pStyle w:val="TAL"/>
              <w:rPr>
                <w:ins w:id="557" w:author="Nokia" w:date="2023-03-23T09:50:00Z"/>
                <w:lang w:eastAsia="fr-FR"/>
              </w:rPr>
            </w:pPr>
            <w:ins w:id="558"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559" w:author="Nokia" w:date="2023-03-23T09:50:00Z"/>
                <w:lang w:eastAsia="fr-FR"/>
              </w:rPr>
            </w:pPr>
            <w:ins w:id="560" w:author="Ericsson_April20" w:date="2023-04-21T09:14:00Z">
              <w:r>
                <w:rPr>
                  <w:lang w:eastAsia="fr-FR"/>
                </w:rPr>
                <w:t>-</w:t>
              </w:r>
            </w:ins>
          </w:p>
        </w:tc>
        <w:tc>
          <w:tcPr>
            <w:tcW w:w="1324" w:type="dxa"/>
          </w:tcPr>
          <w:p w14:paraId="3C3D9872" w14:textId="77777777" w:rsidR="00664CD6" w:rsidRPr="001B7C50" w:rsidRDefault="00664CD6" w:rsidP="00243C02">
            <w:pPr>
              <w:pStyle w:val="TAC"/>
              <w:rPr>
                <w:ins w:id="561" w:author="Nokia" w:date="2023-03-23T09:50:00Z"/>
                <w:lang w:eastAsia="fr-FR"/>
              </w:rPr>
            </w:pPr>
            <w:ins w:id="562"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563" w:author="Nokia" w:date="2023-03-23T09:50:00Z"/>
                <w:lang w:eastAsia="fr-FR"/>
              </w:rPr>
            </w:pPr>
            <w:ins w:id="564" w:author="Nokia" w:date="2023-03-23T09:57:00Z">
              <w:r w:rsidRPr="003D0F8B">
                <w:t>Table 5.27.1.</w:t>
              </w:r>
            </w:ins>
            <w:ins w:id="565" w:author="Nokia" w:date="2023-03-28T15:46:00Z">
              <w:r>
                <w:t>12</w:t>
              </w:r>
            </w:ins>
            <w:ins w:id="566" w:author="Nokia" w:date="2023-03-23T09:57:00Z">
              <w:r w:rsidRPr="003D0F8B">
                <w:t>-1</w:t>
              </w:r>
            </w:ins>
          </w:p>
        </w:tc>
      </w:tr>
      <w:tr w:rsidR="00664CD6" w:rsidRPr="001B7C50" w14:paraId="6A5C17A8" w14:textId="77777777" w:rsidTr="00664CD6">
        <w:trPr>
          <w:cantSplit/>
          <w:jc w:val="center"/>
          <w:ins w:id="567" w:author="Nokia" w:date="2023-03-23T09:55:00Z"/>
        </w:trPr>
        <w:tc>
          <w:tcPr>
            <w:tcW w:w="4941" w:type="dxa"/>
            <w:shd w:val="clear" w:color="auto" w:fill="auto"/>
          </w:tcPr>
          <w:p w14:paraId="695C9F6F" w14:textId="143FD1CF" w:rsidR="00664CD6" w:rsidRDefault="00664CD6" w:rsidP="00243C02">
            <w:pPr>
              <w:pStyle w:val="TAL"/>
              <w:rPr>
                <w:ins w:id="568" w:author="Nokia" w:date="2023-03-23T09:55:00Z"/>
                <w:lang w:eastAsia="fr-FR"/>
              </w:rPr>
            </w:pPr>
            <w:ins w:id="569" w:author="Ericsson_r01" w:date="2023-04-13T14:16:00Z">
              <w:r>
                <w:rPr>
                  <w:lang w:eastAsia="fr-FR"/>
                </w:rPr>
                <w:t>&gt;&gt;</w:t>
              </w:r>
            </w:ins>
            <w:ins w:id="570" w:author="Ericsson_r01" w:date="2023-04-13T14:19:00Z">
              <w:r w:rsidR="008A441E">
                <w:rPr>
                  <w:lang w:eastAsia="fr-FR"/>
                </w:rPr>
                <w:t xml:space="preserve"> </w:t>
              </w:r>
            </w:ins>
            <w:ins w:id="571" w:author="Nokia" w:date="2023-03-23T09:55:00Z">
              <w:del w:id="572" w:author="Ericsson_r01" w:date="2023-04-13T14:16:00Z">
                <w:r w:rsidDel="00664CD6">
                  <w:rPr>
                    <w:lang w:eastAsia="fr-FR"/>
                  </w:rPr>
                  <w:delText xml:space="preserve">&gt; </w:delText>
                </w:r>
              </w:del>
              <w:r w:rsidRPr="00282D0C">
                <w:rPr>
                  <w:lang w:eastAsia="fr-FR"/>
                </w:rPr>
                <w:t>Traceab</w:t>
              </w:r>
            </w:ins>
            <w:ins w:id="573" w:author="Ericsson_r01" w:date="2023-04-13T14:17:00Z">
              <w:r>
                <w:rPr>
                  <w:lang w:eastAsia="fr-FR"/>
                </w:rPr>
                <w:t>le</w:t>
              </w:r>
            </w:ins>
            <w:ins w:id="574"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75" w:author="Nokia" w:date="2023-03-23T09:55:00Z"/>
                <w:lang w:eastAsia="fr-FR"/>
              </w:rPr>
            </w:pPr>
            <w:ins w:id="576"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77" w:author="Nokia" w:date="2023-03-23T09:55:00Z"/>
                <w:lang w:eastAsia="fr-FR"/>
              </w:rPr>
            </w:pPr>
            <w:ins w:id="578"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79" w:author="Nokia" w:date="2023-03-23T09:55:00Z"/>
                <w:lang w:eastAsia="fr-FR"/>
              </w:rPr>
            </w:pPr>
            <w:ins w:id="580" w:author="Nokia" w:date="2023-03-23T09:58:00Z">
              <w:r w:rsidRPr="003D0F8B">
                <w:t>Table 5.27.1.</w:t>
              </w:r>
            </w:ins>
            <w:ins w:id="581" w:author="Nokia" w:date="2023-03-28T15:46:00Z">
              <w:r>
                <w:t>12</w:t>
              </w:r>
            </w:ins>
            <w:ins w:id="582" w:author="Nokia" w:date="2023-03-23T09:58:00Z">
              <w:r w:rsidRPr="003D0F8B">
                <w:t>-1</w:t>
              </w:r>
            </w:ins>
          </w:p>
        </w:tc>
      </w:tr>
      <w:tr w:rsidR="00664CD6" w:rsidRPr="001B7C50" w14:paraId="549017E2" w14:textId="77777777" w:rsidTr="00664CD6">
        <w:trPr>
          <w:cantSplit/>
          <w:jc w:val="center"/>
          <w:ins w:id="583" w:author="Ericsson_r01" w:date="2023-04-13T14:17:00Z"/>
        </w:trPr>
        <w:tc>
          <w:tcPr>
            <w:tcW w:w="4941" w:type="dxa"/>
            <w:shd w:val="clear" w:color="auto" w:fill="auto"/>
          </w:tcPr>
          <w:p w14:paraId="0CFF84E9" w14:textId="13C9AEB8" w:rsidR="00664CD6" w:rsidRDefault="00664CD6" w:rsidP="00243C02">
            <w:pPr>
              <w:pStyle w:val="TAL"/>
              <w:rPr>
                <w:ins w:id="584" w:author="Ericsson_r01" w:date="2023-04-13T14:17:00Z"/>
                <w:lang w:eastAsia="fr-FR"/>
              </w:rPr>
            </w:pPr>
            <w:ins w:id="585" w:author="Ericsson_r01" w:date="2023-04-13T14:17:00Z">
              <w:r>
                <w:rPr>
                  <w:lang w:eastAsia="fr-FR"/>
                </w:rPr>
                <w:t>&gt;&gt;</w:t>
              </w:r>
            </w:ins>
            <w:ins w:id="586" w:author="Ericsson_r01" w:date="2023-04-13T14:19:00Z">
              <w:r w:rsidR="008A441E">
                <w:rPr>
                  <w:lang w:eastAsia="fr-FR"/>
                </w:rPr>
                <w:t xml:space="preserve"> </w:t>
              </w:r>
            </w:ins>
            <w:ins w:id="587"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88" w:author="Ericsson_r01" w:date="2023-04-13T14:17:00Z"/>
                <w:lang w:eastAsia="fr-FR"/>
              </w:rPr>
            </w:pPr>
            <w:ins w:id="589" w:author="Ericsson_April20" w:date="2023-04-21T09:14:00Z">
              <w:r>
                <w:rPr>
                  <w:lang w:eastAsia="fr-FR"/>
                </w:rPr>
                <w:t>-</w:t>
              </w:r>
            </w:ins>
          </w:p>
        </w:tc>
        <w:tc>
          <w:tcPr>
            <w:tcW w:w="1324" w:type="dxa"/>
          </w:tcPr>
          <w:p w14:paraId="5FC53960" w14:textId="56E4EC01" w:rsidR="00664CD6" w:rsidRDefault="00664CD6" w:rsidP="00243C02">
            <w:pPr>
              <w:pStyle w:val="TAC"/>
              <w:rPr>
                <w:ins w:id="590" w:author="Ericsson_r01" w:date="2023-04-13T14:17:00Z"/>
                <w:lang w:eastAsia="fr-FR"/>
              </w:rPr>
            </w:pPr>
            <w:ins w:id="591"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92" w:author="Ericsson_r01" w:date="2023-04-13T14:17:00Z"/>
              </w:rPr>
            </w:pPr>
            <w:ins w:id="593" w:author="Ericsson_r01" w:date="2023-04-13T14:18:00Z">
              <w:r w:rsidRPr="003D0F8B">
                <w:t>Table 5.27.1.</w:t>
              </w:r>
              <w:r>
                <w:t>12</w:t>
              </w:r>
              <w:r w:rsidRPr="003D0F8B">
                <w:t>-1</w:t>
              </w:r>
            </w:ins>
          </w:p>
        </w:tc>
      </w:tr>
      <w:tr w:rsidR="00664CD6" w:rsidRPr="001B7C50" w14:paraId="4447A7C5" w14:textId="77777777" w:rsidTr="00664CD6">
        <w:trPr>
          <w:cantSplit/>
          <w:jc w:val="center"/>
          <w:ins w:id="594" w:author="Nokia" w:date="2023-03-23T09:55:00Z"/>
        </w:trPr>
        <w:tc>
          <w:tcPr>
            <w:tcW w:w="4941" w:type="dxa"/>
            <w:shd w:val="clear" w:color="auto" w:fill="auto"/>
          </w:tcPr>
          <w:p w14:paraId="6A0489A8" w14:textId="7E344AC8" w:rsidR="00664CD6" w:rsidRDefault="00664CD6" w:rsidP="00243C02">
            <w:pPr>
              <w:pStyle w:val="TAL"/>
              <w:rPr>
                <w:ins w:id="595" w:author="Nokia" w:date="2023-03-23T09:55:00Z"/>
                <w:lang w:eastAsia="fr-FR"/>
              </w:rPr>
            </w:pPr>
            <w:ins w:id="596" w:author="Ericsson_r01" w:date="2023-04-13T14:17:00Z">
              <w:r>
                <w:rPr>
                  <w:lang w:eastAsia="fr-FR"/>
                </w:rPr>
                <w:t>&gt;&gt;</w:t>
              </w:r>
            </w:ins>
            <w:ins w:id="597" w:author="Ericsson_r01" w:date="2023-04-13T14:19:00Z">
              <w:r w:rsidR="008A441E">
                <w:rPr>
                  <w:lang w:eastAsia="fr-FR"/>
                </w:rPr>
                <w:t xml:space="preserve"> </w:t>
              </w:r>
            </w:ins>
            <w:ins w:id="598" w:author="Nokia" w:date="2023-03-23T09:55:00Z">
              <w:del w:id="599"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600" w:author="Nokia" w:date="2023-03-23T09:55:00Z"/>
                <w:lang w:eastAsia="fr-FR"/>
              </w:rPr>
            </w:pPr>
            <w:ins w:id="601" w:author="Ericsson_April20" w:date="2023-04-21T09:14:00Z">
              <w:r>
                <w:rPr>
                  <w:lang w:eastAsia="fr-FR"/>
                </w:rPr>
                <w:t>-</w:t>
              </w:r>
            </w:ins>
          </w:p>
        </w:tc>
        <w:tc>
          <w:tcPr>
            <w:tcW w:w="1324" w:type="dxa"/>
          </w:tcPr>
          <w:p w14:paraId="6BF5ABE7" w14:textId="77777777" w:rsidR="00664CD6" w:rsidRPr="001B7C50" w:rsidRDefault="00664CD6" w:rsidP="00243C02">
            <w:pPr>
              <w:pStyle w:val="TAC"/>
              <w:rPr>
                <w:ins w:id="602" w:author="Nokia" w:date="2023-03-23T09:55:00Z"/>
                <w:lang w:eastAsia="fr-FR"/>
              </w:rPr>
            </w:pPr>
            <w:ins w:id="603"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604" w:author="Nokia" w:date="2023-03-23T09:55:00Z"/>
                <w:lang w:eastAsia="fr-FR"/>
              </w:rPr>
            </w:pPr>
            <w:ins w:id="605" w:author="Nokia" w:date="2023-03-23T09:58:00Z">
              <w:r w:rsidRPr="003D0F8B">
                <w:t>Table 5.27.1.</w:t>
              </w:r>
            </w:ins>
            <w:ins w:id="606" w:author="Nokia" w:date="2023-03-28T15:46:00Z">
              <w:r>
                <w:t>12</w:t>
              </w:r>
            </w:ins>
            <w:ins w:id="607" w:author="Nokia" w:date="2023-03-23T09:58:00Z">
              <w:r w:rsidRPr="003D0F8B">
                <w:t>-1</w:t>
              </w:r>
            </w:ins>
          </w:p>
        </w:tc>
      </w:tr>
      <w:tr w:rsidR="00664CD6" w:rsidRPr="001B7C50" w14:paraId="7882E9E9" w14:textId="77777777" w:rsidTr="00664CD6">
        <w:trPr>
          <w:cantSplit/>
          <w:jc w:val="center"/>
          <w:ins w:id="608" w:author="Nokia" w:date="2023-03-23T09:55:00Z"/>
        </w:trPr>
        <w:tc>
          <w:tcPr>
            <w:tcW w:w="4941" w:type="dxa"/>
            <w:shd w:val="clear" w:color="auto" w:fill="auto"/>
          </w:tcPr>
          <w:p w14:paraId="0BFBFBA6" w14:textId="77777777" w:rsidR="00664CD6" w:rsidRDefault="00664CD6" w:rsidP="00243C02">
            <w:pPr>
              <w:pStyle w:val="TAL"/>
              <w:rPr>
                <w:ins w:id="609" w:author="Nokia" w:date="2023-03-23T09:55:00Z"/>
                <w:lang w:eastAsia="fr-FR"/>
              </w:rPr>
            </w:pPr>
            <w:ins w:id="610" w:author="Nokia" w:date="2023-03-23T09:55:00Z">
              <w:r>
                <w:rPr>
                  <w:lang w:eastAsia="fr-FR"/>
                </w:rPr>
                <w:t>&gt;&gt; Clock</w:t>
              </w:r>
            </w:ins>
            <w:ins w:id="611"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612" w:author="Nokia" w:date="2023-03-23T09:55:00Z"/>
                <w:lang w:eastAsia="fr-FR"/>
              </w:rPr>
            </w:pPr>
            <w:ins w:id="613" w:author="Ericsson_April20" w:date="2023-04-21T09:14:00Z">
              <w:r>
                <w:rPr>
                  <w:lang w:eastAsia="fr-FR"/>
                </w:rPr>
                <w:t>-</w:t>
              </w:r>
            </w:ins>
          </w:p>
        </w:tc>
        <w:tc>
          <w:tcPr>
            <w:tcW w:w="1324" w:type="dxa"/>
          </w:tcPr>
          <w:p w14:paraId="41D00412" w14:textId="77777777" w:rsidR="00664CD6" w:rsidRPr="001B7C50" w:rsidRDefault="00664CD6" w:rsidP="00243C02">
            <w:pPr>
              <w:pStyle w:val="TAC"/>
              <w:rPr>
                <w:ins w:id="614" w:author="Nokia" w:date="2023-03-23T09:55:00Z"/>
                <w:lang w:eastAsia="fr-FR"/>
              </w:rPr>
            </w:pPr>
            <w:ins w:id="615"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616" w:author="Nokia" w:date="2023-03-23T09:55:00Z"/>
                <w:lang w:eastAsia="fr-FR"/>
              </w:rPr>
            </w:pPr>
            <w:ins w:id="617" w:author="Nokia" w:date="2023-03-23T09:58:00Z">
              <w:r w:rsidRPr="003D0F8B">
                <w:t>Table 5.27.1.</w:t>
              </w:r>
            </w:ins>
            <w:ins w:id="618" w:author="Nokia" w:date="2023-03-28T15:46:00Z">
              <w:r>
                <w:t>12</w:t>
              </w:r>
            </w:ins>
            <w:ins w:id="619" w:author="Nokia" w:date="2023-03-23T09:58:00Z">
              <w:r w:rsidRPr="003D0F8B">
                <w:t>-1</w:t>
              </w:r>
            </w:ins>
          </w:p>
        </w:tc>
      </w:tr>
      <w:tr w:rsidR="00664CD6" w:rsidRPr="001B7C50" w14:paraId="01FD2002" w14:textId="77777777" w:rsidTr="00664CD6">
        <w:trPr>
          <w:cantSplit/>
          <w:jc w:val="center"/>
          <w:ins w:id="620" w:author="Nokia" w:date="2023-03-23T09:55:00Z"/>
        </w:trPr>
        <w:tc>
          <w:tcPr>
            <w:tcW w:w="4941" w:type="dxa"/>
            <w:shd w:val="clear" w:color="auto" w:fill="auto"/>
          </w:tcPr>
          <w:p w14:paraId="51547AB7" w14:textId="77777777" w:rsidR="00664CD6" w:rsidRDefault="00664CD6" w:rsidP="00243C02">
            <w:pPr>
              <w:pStyle w:val="TAL"/>
              <w:rPr>
                <w:ins w:id="621" w:author="Nokia" w:date="2023-03-23T09:55:00Z"/>
                <w:lang w:eastAsia="fr-FR"/>
              </w:rPr>
            </w:pPr>
            <w:ins w:id="622"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623" w:author="Nokia" w:date="2023-03-23T09:55:00Z"/>
                <w:lang w:eastAsia="fr-FR"/>
              </w:rPr>
            </w:pPr>
            <w:ins w:id="624" w:author="Ericsson_April20" w:date="2023-04-21T09:14:00Z">
              <w:r>
                <w:rPr>
                  <w:lang w:eastAsia="fr-FR"/>
                </w:rPr>
                <w:t>-</w:t>
              </w:r>
            </w:ins>
          </w:p>
        </w:tc>
        <w:tc>
          <w:tcPr>
            <w:tcW w:w="1324" w:type="dxa"/>
          </w:tcPr>
          <w:p w14:paraId="35C5EDF5" w14:textId="77777777" w:rsidR="00664CD6" w:rsidRPr="001B7C50" w:rsidRDefault="00664CD6" w:rsidP="00243C02">
            <w:pPr>
              <w:pStyle w:val="TAC"/>
              <w:rPr>
                <w:ins w:id="625" w:author="Nokia" w:date="2023-03-23T09:55:00Z"/>
                <w:lang w:eastAsia="fr-FR"/>
              </w:rPr>
            </w:pPr>
            <w:ins w:id="626"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627" w:author="Nokia" w:date="2023-03-23T09:55:00Z"/>
                <w:lang w:eastAsia="fr-FR"/>
              </w:rPr>
            </w:pPr>
            <w:ins w:id="628" w:author="Nokia" w:date="2023-03-23T09:58:00Z">
              <w:r w:rsidRPr="003D0F8B">
                <w:t>Table 5.27.1.</w:t>
              </w:r>
            </w:ins>
            <w:ins w:id="629" w:author="Nokia" w:date="2023-03-28T15:46:00Z">
              <w:r>
                <w:t>12</w:t>
              </w:r>
            </w:ins>
            <w:ins w:id="630"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108F1C81" w:rsidR="00664CD6" w:rsidDel="008D4789" w:rsidRDefault="00664CD6" w:rsidP="00664CD6">
      <w:pPr>
        <w:rPr>
          <w:del w:id="631" w:author="QC_03" w:date="2023-04-19T11:27:00Z"/>
        </w:rPr>
      </w:pPr>
      <w:r w:rsidRPr="001B7C50">
        <w:t>-</w:t>
      </w:r>
      <w:r w:rsidRPr="001B7C50">
        <w:tab/>
        <w:t>notify TSN AF or TSCTSF if user plane node management information has changed that TSN AF or TSCTSF has subscribed for.</w:t>
      </w:r>
    </w:p>
    <w:p w14:paraId="5D4535B0" w14:textId="77777777" w:rsidR="008D4789" w:rsidRDefault="008D4789" w:rsidP="00555443">
      <w:pPr>
        <w:pStyle w:val="B1"/>
        <w:rPr>
          <w:ins w:id="632" w:author="Nokia_SA2#157" w:date="2023-05-01T17:33:00Z"/>
        </w:rPr>
      </w:pP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33" w:name="_Toc20150184"/>
      <w:bookmarkStart w:id="634" w:name="_Toc27846992"/>
      <w:bookmarkStart w:id="635" w:name="_Toc36188123"/>
      <w:bookmarkStart w:id="636" w:name="_Toc45184030"/>
      <w:bookmarkStart w:id="637" w:name="_Toc47342872"/>
      <w:bookmarkStart w:id="638" w:name="_Toc51769574"/>
      <w:bookmarkStart w:id="639" w:name="_Toc122440777"/>
      <w:r w:rsidRPr="001B7C50">
        <w:t>6.2.1</w:t>
      </w:r>
      <w:r w:rsidRPr="001B7C50">
        <w:tab/>
        <w:t>AMF</w:t>
      </w:r>
      <w:bookmarkEnd w:id="633"/>
      <w:bookmarkEnd w:id="634"/>
      <w:bookmarkEnd w:id="635"/>
      <w:bookmarkEnd w:id="636"/>
      <w:bookmarkEnd w:id="637"/>
      <w:bookmarkEnd w:id="638"/>
      <w:bookmarkEnd w:id="639"/>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lastRenderedPageBreak/>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640" w:author="QC_03" w:date="2023-04-19T11:30:00Z"/>
        </w:rPr>
      </w:pPr>
      <w:r>
        <w:t>-</w:t>
      </w:r>
      <w:r>
        <w:tab/>
        <w:t>Controlling the 5G access stratum-based time distribution based on UE's subscription data</w:t>
      </w:r>
      <w:ins w:id="641" w:author="Nokia" w:date="2023-03-23T09:39:00Z">
        <w:r>
          <w:t>.</w:t>
        </w:r>
      </w:ins>
    </w:p>
    <w:p w14:paraId="4A3FF4CC" w14:textId="53A62E23" w:rsidR="001C5F9E" w:rsidRPr="001B7C50" w:rsidRDefault="001C5F9E" w:rsidP="004E174E">
      <w:pPr>
        <w:pStyle w:val="B1"/>
      </w:pPr>
      <w:ins w:id="642"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643" w:name="_Toc122440816"/>
      <w:r w:rsidRPr="001B7C50">
        <w:rPr>
          <w:lang w:eastAsia="zh-CN"/>
        </w:rPr>
        <w:t>6.2.29</w:t>
      </w:r>
      <w:r w:rsidRPr="001B7C50">
        <w:rPr>
          <w:lang w:eastAsia="zh-CN"/>
        </w:rPr>
        <w:tab/>
        <w:t>TSCTSF</w:t>
      </w:r>
      <w:bookmarkEnd w:id="643"/>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644"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5EC35BA4" w:rsidR="00B52F0F" w:rsidRDefault="00070984" w:rsidP="004B0FFC">
      <w:pPr>
        <w:pStyle w:val="B1"/>
        <w:rPr>
          <w:ins w:id="645" w:author="Ericsson_1804" w:date="2023-04-18T17:59:00Z"/>
          <w:lang w:eastAsia="zh-CN"/>
        </w:rPr>
      </w:pPr>
      <w:ins w:id="646" w:author="Nokia" w:date="2023-03-22T16:34:00Z">
        <w:r>
          <w:rPr>
            <w:lang w:eastAsia="zh-CN"/>
          </w:rPr>
          <w:t>-</w:t>
        </w:r>
        <w:r>
          <w:rPr>
            <w:lang w:eastAsia="zh-CN"/>
          </w:rPr>
          <w:tab/>
          <w:t>Discovering the AMF</w:t>
        </w:r>
      </w:ins>
      <w:ins w:id="647" w:author="Ericsson_r01" w:date="2023-04-13T14:22:00Z">
        <w:r>
          <w:rPr>
            <w:lang w:eastAsia="zh-CN"/>
          </w:rPr>
          <w:t>(s)</w:t>
        </w:r>
      </w:ins>
      <w:ins w:id="648" w:author="Nokia" w:date="2023-03-22T16:34:00Z">
        <w:r>
          <w:rPr>
            <w:lang w:eastAsia="zh-CN"/>
          </w:rPr>
          <w:t xml:space="preserve"> serving </w:t>
        </w:r>
      </w:ins>
      <w:ins w:id="649" w:author="Ericsson_r01" w:date="2023-04-13T14:22:00Z">
        <w:r>
          <w:rPr>
            <w:lang w:eastAsia="zh-CN"/>
          </w:rPr>
          <w:t>a</w:t>
        </w:r>
      </w:ins>
      <w:ins w:id="650" w:author="Nokia" w:date="2023-03-22T16:34:00Z">
        <w:r>
          <w:rPr>
            <w:lang w:eastAsia="zh-CN"/>
          </w:rPr>
          <w:t xml:space="preserve"> UE </w:t>
        </w:r>
      </w:ins>
      <w:ins w:id="651" w:author="Nokia" w:date="2023-03-23T09:28:00Z">
        <w:r>
          <w:rPr>
            <w:lang w:eastAsia="zh-CN"/>
          </w:rPr>
          <w:t>or a list</w:t>
        </w:r>
      </w:ins>
      <w:ins w:id="652" w:author="Nokia" w:date="2023-03-23T09:29:00Z">
        <w:r>
          <w:rPr>
            <w:lang w:eastAsia="zh-CN"/>
          </w:rPr>
          <w:t xml:space="preserve"> of TA(s) </w:t>
        </w:r>
      </w:ins>
      <w:ins w:id="653" w:author="Nokia" w:date="2023-03-22T16:35:00Z">
        <w:r>
          <w:rPr>
            <w:lang w:eastAsia="zh-CN"/>
          </w:rPr>
          <w:t xml:space="preserve">and subscribing to </w:t>
        </w:r>
      </w:ins>
      <w:proofErr w:type="spellStart"/>
      <w:ins w:id="654" w:author="Ericsson_r01" w:date="2023-04-13T14:23:00Z">
        <w:r>
          <w:rPr>
            <w:lang w:eastAsia="zh-CN"/>
          </w:rPr>
          <w:t>gNB’s</w:t>
        </w:r>
      </w:ins>
      <w:proofErr w:type="spellEnd"/>
      <w:ins w:id="655" w:author="Nokia" w:date="2023-03-22T16:35:00Z">
        <w:r w:rsidRPr="00836AA4">
          <w:rPr>
            <w:lang w:eastAsia="zh-CN"/>
          </w:rPr>
          <w:t xml:space="preserve"> node</w:t>
        </w:r>
      </w:ins>
      <w:ins w:id="656" w:author="Ericsson_r01" w:date="2023-04-13T14:23:00Z">
        <w:r>
          <w:rPr>
            <w:lang w:eastAsia="zh-CN"/>
          </w:rPr>
          <w:t>-</w:t>
        </w:r>
      </w:ins>
      <w:ins w:id="657" w:author="Nokia" w:date="2023-03-22T16:35:00Z">
        <w:del w:id="658"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ins w:id="659" w:author="Nokia_SA2#157" w:date="2023-05-01T16:56:00Z">
        <w:r w:rsidR="00490990">
          <w:rPr>
            <w:lang w:eastAsia="zh-CN"/>
          </w:rPr>
          <w:t xml:space="preserve"> </w:t>
        </w:r>
      </w:ins>
    </w:p>
    <w:p w14:paraId="159CAC21" w14:textId="749F3015" w:rsidR="00C559E4" w:rsidRDefault="00C559E4" w:rsidP="004B0FFC">
      <w:pPr>
        <w:pStyle w:val="B1"/>
        <w:rPr>
          <w:lang w:eastAsia="zh-CN"/>
        </w:rPr>
      </w:pPr>
      <w:ins w:id="660" w:author="Ericsson_1804" w:date="2023-04-18T17:59:00Z">
        <w:r w:rsidRPr="0032025A">
          <w:rPr>
            <w:lang w:eastAsia="zh-CN"/>
          </w:rPr>
          <w:t>-</w:t>
        </w:r>
        <w:r w:rsidRPr="0032025A">
          <w:rPr>
            <w:lang w:eastAsia="zh-CN"/>
          </w:rPr>
          <w:tab/>
          <w:t xml:space="preserve">Obtaining </w:t>
        </w:r>
      </w:ins>
      <w:proofErr w:type="spellStart"/>
      <w:ins w:id="661" w:author="Ericsson_1804" w:date="2023-04-18T18:00:00Z">
        <w:r w:rsidR="006D17F1" w:rsidRPr="0032025A">
          <w:rPr>
            <w:lang w:eastAsia="zh-CN"/>
          </w:rPr>
          <w:t>gNB’s</w:t>
        </w:r>
        <w:proofErr w:type="spellEnd"/>
        <w:r w:rsidR="006D17F1" w:rsidRPr="0032025A">
          <w:rPr>
            <w:lang w:eastAsia="zh-CN"/>
          </w:rPr>
          <w:t xml:space="preserve"> and UPF’s node-level timing synchronization status information</w:t>
        </w:r>
        <w:r w:rsidR="00B15C77" w:rsidRPr="0032025A">
          <w:rPr>
            <w:lang w:eastAsia="zh-CN"/>
          </w:rPr>
          <w:t xml:space="preserve"> as defined in clause 5</w:t>
        </w:r>
      </w:ins>
      <w:ins w:id="662"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D9EC" w14:textId="77777777" w:rsidR="00EE656B" w:rsidRDefault="00EE656B">
      <w:r>
        <w:separator/>
      </w:r>
    </w:p>
  </w:endnote>
  <w:endnote w:type="continuationSeparator" w:id="0">
    <w:p w14:paraId="3AB8DF93" w14:textId="77777777" w:rsidR="00EE656B" w:rsidRDefault="00EE656B">
      <w:r>
        <w:continuationSeparator/>
      </w:r>
    </w:p>
  </w:endnote>
  <w:endnote w:type="continuationNotice" w:id="1">
    <w:p w14:paraId="1B796124" w14:textId="77777777" w:rsidR="00EE656B" w:rsidRDefault="00EE6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C8CA" w14:textId="77777777" w:rsidR="00EE656B" w:rsidRDefault="00EE656B">
      <w:r>
        <w:separator/>
      </w:r>
    </w:p>
  </w:footnote>
  <w:footnote w:type="continuationSeparator" w:id="0">
    <w:p w14:paraId="0BDB991B" w14:textId="77777777" w:rsidR="00EE656B" w:rsidRDefault="00EE656B">
      <w:r>
        <w:continuationSeparator/>
      </w:r>
    </w:p>
  </w:footnote>
  <w:footnote w:type="continuationNotice" w:id="1">
    <w:p w14:paraId="01ADF44B" w14:textId="77777777" w:rsidR="00EE656B" w:rsidRDefault="00EE6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9"/>
  </w:num>
  <w:num w:numId="2" w16cid:durableId="1024556597">
    <w:abstractNumId w:val="31"/>
  </w:num>
  <w:num w:numId="3" w16cid:durableId="1415663858">
    <w:abstractNumId w:val="28"/>
  </w:num>
  <w:num w:numId="4" w16cid:durableId="608586907">
    <w:abstractNumId w:val="30"/>
  </w:num>
  <w:num w:numId="5" w16cid:durableId="575169758">
    <w:abstractNumId w:val="26"/>
  </w:num>
  <w:num w:numId="6" w16cid:durableId="1651324563">
    <w:abstractNumId w:val="36"/>
  </w:num>
  <w:num w:numId="7" w16cid:durableId="123275643">
    <w:abstractNumId w:val="39"/>
  </w:num>
  <w:num w:numId="8" w16cid:durableId="1416786261">
    <w:abstractNumId w:val="18"/>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2"/>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3"/>
  </w:num>
  <w:num w:numId="23" w16cid:durableId="1699117642">
    <w:abstractNumId w:val="12"/>
  </w:num>
  <w:num w:numId="24" w16cid:durableId="70592349">
    <w:abstractNumId w:val="11"/>
  </w:num>
  <w:num w:numId="25" w16cid:durableId="1847943022">
    <w:abstractNumId w:val="15"/>
  </w:num>
  <w:num w:numId="26" w16cid:durableId="319499774">
    <w:abstractNumId w:val="24"/>
  </w:num>
  <w:num w:numId="27" w16cid:durableId="228081496">
    <w:abstractNumId w:val="27"/>
  </w:num>
  <w:num w:numId="28" w16cid:durableId="1534348537">
    <w:abstractNumId w:val="21"/>
  </w:num>
  <w:num w:numId="29" w16cid:durableId="79330648">
    <w:abstractNumId w:val="40"/>
  </w:num>
  <w:num w:numId="30" w16cid:durableId="1224755348">
    <w:abstractNumId w:val="41"/>
  </w:num>
  <w:num w:numId="31" w16cid:durableId="943804855">
    <w:abstractNumId w:val="16"/>
  </w:num>
  <w:num w:numId="32" w16cid:durableId="687486069">
    <w:abstractNumId w:val="22"/>
  </w:num>
  <w:num w:numId="33" w16cid:durableId="1225992069">
    <w:abstractNumId w:val="20"/>
  </w:num>
  <w:num w:numId="34" w16cid:durableId="1424258837">
    <w:abstractNumId w:val="14"/>
  </w:num>
  <w:num w:numId="35" w16cid:durableId="1379163656">
    <w:abstractNumId w:val="13"/>
  </w:num>
  <w:num w:numId="36" w16cid:durableId="1148670245">
    <w:abstractNumId w:val="37"/>
  </w:num>
  <w:num w:numId="37" w16cid:durableId="334310255">
    <w:abstractNumId w:val="38"/>
  </w:num>
  <w:num w:numId="38" w16cid:durableId="1278685442">
    <w:abstractNumId w:val="35"/>
  </w:num>
  <w:num w:numId="39" w16cid:durableId="2112041905">
    <w:abstractNumId w:val="23"/>
  </w:num>
  <w:num w:numId="40" w16cid:durableId="1566528309">
    <w:abstractNumId w:val="17"/>
  </w:num>
  <w:num w:numId="41" w16cid:durableId="2041659093">
    <w:abstractNumId w:val="19"/>
  </w:num>
  <w:num w:numId="42" w16cid:durableId="7483868">
    <w:abstractNumId w:val="34"/>
  </w:num>
  <w:num w:numId="43" w16cid:durableId="21069918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SA2#157">
    <w15:presenceInfo w15:providerId="None" w15:userId="Nokia_SA2#157"/>
  </w15:person>
  <w15:person w15:author="Nokia">
    <w15:presenceInfo w15:providerId="None" w15:userId="Nokia"/>
  </w15:person>
  <w15:person w15:author="Ericsson_April20">
    <w15:presenceInfo w15:providerId="None" w15:userId="Ericsson_April20"/>
  </w15:person>
  <w15:person w15:author="QC_10">
    <w15:presenceInfo w15:providerId="None" w15:userId="QC_10"/>
  </w15:person>
  <w15:person w15:author="Ericsson_r01">
    <w15:presenceInfo w15:providerId="None" w15:userId="Ericsson_r01"/>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zte-v2">
    <w15:presenceInfo w15:providerId="None" w15:userId="zte-v2"/>
  </w15:person>
  <w15:person w15:author="Ericsson_1804">
    <w15:presenceInfo w15:providerId="None" w15:userId="Ericsson_1804"/>
  </w15:person>
  <w15:person w15:author="Nokia_r01">
    <w15:presenceInfo w15:providerId="None" w15:userId="Nokia_r01"/>
  </w15:person>
  <w15:person w15:author="QC_03">
    <w15:presenceInfo w15:providerId="None" w15:userId="QC_03"/>
  </w15:person>
  <w15:person w15:author="NTT DOCOMO">
    <w15:presenceInfo w15:providerId="None" w15:userId="NTT DOCOMO"/>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9BD"/>
    <w:rsid w:val="00011F05"/>
    <w:rsid w:val="00022E4A"/>
    <w:rsid w:val="000248FA"/>
    <w:rsid w:val="000355D5"/>
    <w:rsid w:val="0005364D"/>
    <w:rsid w:val="0006200B"/>
    <w:rsid w:val="00062B73"/>
    <w:rsid w:val="00062DBD"/>
    <w:rsid w:val="00067A94"/>
    <w:rsid w:val="00070984"/>
    <w:rsid w:val="00077898"/>
    <w:rsid w:val="00084CC6"/>
    <w:rsid w:val="000A1AF2"/>
    <w:rsid w:val="000A6394"/>
    <w:rsid w:val="000B56CD"/>
    <w:rsid w:val="000B7FED"/>
    <w:rsid w:val="000C038A"/>
    <w:rsid w:val="000C1C4E"/>
    <w:rsid w:val="000C23E7"/>
    <w:rsid w:val="000C6598"/>
    <w:rsid w:val="000D0503"/>
    <w:rsid w:val="000D44B3"/>
    <w:rsid w:val="000D4A2B"/>
    <w:rsid w:val="000D7942"/>
    <w:rsid w:val="000E4D8B"/>
    <w:rsid w:val="00104D90"/>
    <w:rsid w:val="00117BB3"/>
    <w:rsid w:val="0012024F"/>
    <w:rsid w:val="00124B81"/>
    <w:rsid w:val="00124DBC"/>
    <w:rsid w:val="00143CBA"/>
    <w:rsid w:val="00145D43"/>
    <w:rsid w:val="0015003E"/>
    <w:rsid w:val="0015133A"/>
    <w:rsid w:val="00155B83"/>
    <w:rsid w:val="00172400"/>
    <w:rsid w:val="00184728"/>
    <w:rsid w:val="00186E14"/>
    <w:rsid w:val="0019038B"/>
    <w:rsid w:val="00192C46"/>
    <w:rsid w:val="00193FC7"/>
    <w:rsid w:val="00195E46"/>
    <w:rsid w:val="001A08B3"/>
    <w:rsid w:val="001A2CA0"/>
    <w:rsid w:val="001A75AE"/>
    <w:rsid w:val="001A7B60"/>
    <w:rsid w:val="001A7E27"/>
    <w:rsid w:val="001B3CBE"/>
    <w:rsid w:val="001B52F0"/>
    <w:rsid w:val="001B7A65"/>
    <w:rsid w:val="001C563B"/>
    <w:rsid w:val="001C5F9E"/>
    <w:rsid w:val="001E41F3"/>
    <w:rsid w:val="001E431A"/>
    <w:rsid w:val="001E5C5D"/>
    <w:rsid w:val="00213CC3"/>
    <w:rsid w:val="00217BD3"/>
    <w:rsid w:val="002250AF"/>
    <w:rsid w:val="00231B8B"/>
    <w:rsid w:val="00243609"/>
    <w:rsid w:val="00243C02"/>
    <w:rsid w:val="002501A4"/>
    <w:rsid w:val="0026004D"/>
    <w:rsid w:val="002628A7"/>
    <w:rsid w:val="00262FFC"/>
    <w:rsid w:val="002640DD"/>
    <w:rsid w:val="00275D12"/>
    <w:rsid w:val="00284FEB"/>
    <w:rsid w:val="002860C4"/>
    <w:rsid w:val="002961AB"/>
    <w:rsid w:val="002B5741"/>
    <w:rsid w:val="002B7299"/>
    <w:rsid w:val="002C764F"/>
    <w:rsid w:val="002D5431"/>
    <w:rsid w:val="002E110A"/>
    <w:rsid w:val="002E472E"/>
    <w:rsid w:val="002E7F3F"/>
    <w:rsid w:val="0030043F"/>
    <w:rsid w:val="00300DCB"/>
    <w:rsid w:val="00301531"/>
    <w:rsid w:val="00305409"/>
    <w:rsid w:val="0032025A"/>
    <w:rsid w:val="00326AC9"/>
    <w:rsid w:val="00332528"/>
    <w:rsid w:val="00343FD1"/>
    <w:rsid w:val="003469F4"/>
    <w:rsid w:val="003609EF"/>
    <w:rsid w:val="0036231A"/>
    <w:rsid w:val="00366B0E"/>
    <w:rsid w:val="00374DD4"/>
    <w:rsid w:val="00380793"/>
    <w:rsid w:val="00384EFE"/>
    <w:rsid w:val="0039031C"/>
    <w:rsid w:val="003923A3"/>
    <w:rsid w:val="003B252C"/>
    <w:rsid w:val="003B76E3"/>
    <w:rsid w:val="003C2F66"/>
    <w:rsid w:val="003C4076"/>
    <w:rsid w:val="003D56F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94280"/>
    <w:rsid w:val="004A0B4A"/>
    <w:rsid w:val="004A565E"/>
    <w:rsid w:val="004A579F"/>
    <w:rsid w:val="004A73ED"/>
    <w:rsid w:val="004B0FFC"/>
    <w:rsid w:val="004B1079"/>
    <w:rsid w:val="004B1E2E"/>
    <w:rsid w:val="004B75B7"/>
    <w:rsid w:val="004C1D84"/>
    <w:rsid w:val="004C7079"/>
    <w:rsid w:val="004C779F"/>
    <w:rsid w:val="004C7F60"/>
    <w:rsid w:val="004D2F7A"/>
    <w:rsid w:val="004D5C47"/>
    <w:rsid w:val="004D6A8F"/>
    <w:rsid w:val="004E174E"/>
    <w:rsid w:val="004E1DBA"/>
    <w:rsid w:val="004E43D2"/>
    <w:rsid w:val="004E782D"/>
    <w:rsid w:val="004F44DC"/>
    <w:rsid w:val="00510DDA"/>
    <w:rsid w:val="005114E8"/>
    <w:rsid w:val="00512B7F"/>
    <w:rsid w:val="00512F6A"/>
    <w:rsid w:val="0051580D"/>
    <w:rsid w:val="00532583"/>
    <w:rsid w:val="00533142"/>
    <w:rsid w:val="00535405"/>
    <w:rsid w:val="00536A4C"/>
    <w:rsid w:val="00540571"/>
    <w:rsid w:val="00547111"/>
    <w:rsid w:val="0055183C"/>
    <w:rsid w:val="00551A0A"/>
    <w:rsid w:val="00555443"/>
    <w:rsid w:val="005563D3"/>
    <w:rsid w:val="00570770"/>
    <w:rsid w:val="00590CF8"/>
    <w:rsid w:val="00592D74"/>
    <w:rsid w:val="00592E6A"/>
    <w:rsid w:val="005A4ED5"/>
    <w:rsid w:val="005A5B2A"/>
    <w:rsid w:val="005B4877"/>
    <w:rsid w:val="005C4E14"/>
    <w:rsid w:val="005D259D"/>
    <w:rsid w:val="005E019D"/>
    <w:rsid w:val="005E2C44"/>
    <w:rsid w:val="005E2E96"/>
    <w:rsid w:val="005E43A0"/>
    <w:rsid w:val="005F0EE1"/>
    <w:rsid w:val="006030A5"/>
    <w:rsid w:val="00607457"/>
    <w:rsid w:val="00621188"/>
    <w:rsid w:val="00621A6E"/>
    <w:rsid w:val="006257ED"/>
    <w:rsid w:val="00631FF6"/>
    <w:rsid w:val="0064107E"/>
    <w:rsid w:val="0064231F"/>
    <w:rsid w:val="00652B3D"/>
    <w:rsid w:val="0065339F"/>
    <w:rsid w:val="00653AAE"/>
    <w:rsid w:val="006648A1"/>
    <w:rsid w:val="00664CD6"/>
    <w:rsid w:val="00664EC3"/>
    <w:rsid w:val="00665C47"/>
    <w:rsid w:val="006674AB"/>
    <w:rsid w:val="00667B9F"/>
    <w:rsid w:val="0067495B"/>
    <w:rsid w:val="0069159A"/>
    <w:rsid w:val="00694D18"/>
    <w:rsid w:val="00695808"/>
    <w:rsid w:val="00696AF2"/>
    <w:rsid w:val="006A0C6A"/>
    <w:rsid w:val="006A4098"/>
    <w:rsid w:val="006B3759"/>
    <w:rsid w:val="006B46FB"/>
    <w:rsid w:val="006C7E4E"/>
    <w:rsid w:val="006D0088"/>
    <w:rsid w:val="006D17F1"/>
    <w:rsid w:val="006D2C0A"/>
    <w:rsid w:val="006E14E4"/>
    <w:rsid w:val="006E21FB"/>
    <w:rsid w:val="006E3D91"/>
    <w:rsid w:val="006F620B"/>
    <w:rsid w:val="00700B3A"/>
    <w:rsid w:val="00704947"/>
    <w:rsid w:val="007112B0"/>
    <w:rsid w:val="007125C4"/>
    <w:rsid w:val="00713D1F"/>
    <w:rsid w:val="007148B8"/>
    <w:rsid w:val="007176FF"/>
    <w:rsid w:val="007207CC"/>
    <w:rsid w:val="00725E0C"/>
    <w:rsid w:val="007321AE"/>
    <w:rsid w:val="0074193C"/>
    <w:rsid w:val="007536A3"/>
    <w:rsid w:val="0076085E"/>
    <w:rsid w:val="0076424E"/>
    <w:rsid w:val="007866C4"/>
    <w:rsid w:val="00792342"/>
    <w:rsid w:val="007977A8"/>
    <w:rsid w:val="007A3E3E"/>
    <w:rsid w:val="007A5860"/>
    <w:rsid w:val="007B024F"/>
    <w:rsid w:val="007B29A3"/>
    <w:rsid w:val="007B3EDD"/>
    <w:rsid w:val="007B512A"/>
    <w:rsid w:val="007C2097"/>
    <w:rsid w:val="007C4CBE"/>
    <w:rsid w:val="007C5C4E"/>
    <w:rsid w:val="007D6A07"/>
    <w:rsid w:val="007D6D6F"/>
    <w:rsid w:val="007E4063"/>
    <w:rsid w:val="007F47A9"/>
    <w:rsid w:val="007F7259"/>
    <w:rsid w:val="00801BFB"/>
    <w:rsid w:val="008040A8"/>
    <w:rsid w:val="00812865"/>
    <w:rsid w:val="0081593D"/>
    <w:rsid w:val="00823FAA"/>
    <w:rsid w:val="008279FA"/>
    <w:rsid w:val="00830C23"/>
    <w:rsid w:val="00840558"/>
    <w:rsid w:val="008448C9"/>
    <w:rsid w:val="008504CC"/>
    <w:rsid w:val="00851078"/>
    <w:rsid w:val="008549D9"/>
    <w:rsid w:val="008626E7"/>
    <w:rsid w:val="00870EE7"/>
    <w:rsid w:val="008727EE"/>
    <w:rsid w:val="008741DB"/>
    <w:rsid w:val="008863B9"/>
    <w:rsid w:val="00891D83"/>
    <w:rsid w:val="008A1E0B"/>
    <w:rsid w:val="008A441E"/>
    <w:rsid w:val="008A45A6"/>
    <w:rsid w:val="008A772E"/>
    <w:rsid w:val="008B03AD"/>
    <w:rsid w:val="008B505D"/>
    <w:rsid w:val="008B7DF4"/>
    <w:rsid w:val="008C603C"/>
    <w:rsid w:val="008D42D9"/>
    <w:rsid w:val="008D4789"/>
    <w:rsid w:val="008E34D3"/>
    <w:rsid w:val="008E3AE7"/>
    <w:rsid w:val="008F3789"/>
    <w:rsid w:val="008F686C"/>
    <w:rsid w:val="00903451"/>
    <w:rsid w:val="00912530"/>
    <w:rsid w:val="00914386"/>
    <w:rsid w:val="009148DE"/>
    <w:rsid w:val="00915C1A"/>
    <w:rsid w:val="00920C5F"/>
    <w:rsid w:val="00922239"/>
    <w:rsid w:val="00925E9D"/>
    <w:rsid w:val="00933D42"/>
    <w:rsid w:val="00941E30"/>
    <w:rsid w:val="009530A7"/>
    <w:rsid w:val="00964EA0"/>
    <w:rsid w:val="0097701B"/>
    <w:rsid w:val="009777D9"/>
    <w:rsid w:val="0098011E"/>
    <w:rsid w:val="00990DD1"/>
    <w:rsid w:val="00991B88"/>
    <w:rsid w:val="00994722"/>
    <w:rsid w:val="00995BC6"/>
    <w:rsid w:val="00996985"/>
    <w:rsid w:val="009A3E93"/>
    <w:rsid w:val="009A4DAB"/>
    <w:rsid w:val="009A5753"/>
    <w:rsid w:val="009A579D"/>
    <w:rsid w:val="009A7EE9"/>
    <w:rsid w:val="009B3536"/>
    <w:rsid w:val="009C1928"/>
    <w:rsid w:val="009C7DF8"/>
    <w:rsid w:val="009C7F6F"/>
    <w:rsid w:val="009D661E"/>
    <w:rsid w:val="009D7EEE"/>
    <w:rsid w:val="009E3297"/>
    <w:rsid w:val="009E35AD"/>
    <w:rsid w:val="009E3BA8"/>
    <w:rsid w:val="009F734F"/>
    <w:rsid w:val="00A0039E"/>
    <w:rsid w:val="00A00FA0"/>
    <w:rsid w:val="00A03E4C"/>
    <w:rsid w:val="00A15309"/>
    <w:rsid w:val="00A1790E"/>
    <w:rsid w:val="00A246B6"/>
    <w:rsid w:val="00A25322"/>
    <w:rsid w:val="00A27045"/>
    <w:rsid w:val="00A309DF"/>
    <w:rsid w:val="00A4620A"/>
    <w:rsid w:val="00A47E70"/>
    <w:rsid w:val="00A50CF0"/>
    <w:rsid w:val="00A51A05"/>
    <w:rsid w:val="00A52AC5"/>
    <w:rsid w:val="00A5679E"/>
    <w:rsid w:val="00A5727E"/>
    <w:rsid w:val="00A64205"/>
    <w:rsid w:val="00A655C2"/>
    <w:rsid w:val="00A70821"/>
    <w:rsid w:val="00A7107B"/>
    <w:rsid w:val="00A71C71"/>
    <w:rsid w:val="00A71E58"/>
    <w:rsid w:val="00A76485"/>
    <w:rsid w:val="00A7671C"/>
    <w:rsid w:val="00A76B5E"/>
    <w:rsid w:val="00A81218"/>
    <w:rsid w:val="00A8568B"/>
    <w:rsid w:val="00A876A8"/>
    <w:rsid w:val="00A95236"/>
    <w:rsid w:val="00AA2CBC"/>
    <w:rsid w:val="00AB087A"/>
    <w:rsid w:val="00AC5820"/>
    <w:rsid w:val="00AC78A8"/>
    <w:rsid w:val="00AD1CD8"/>
    <w:rsid w:val="00AD3C42"/>
    <w:rsid w:val="00AF7EA5"/>
    <w:rsid w:val="00B104BE"/>
    <w:rsid w:val="00B134FB"/>
    <w:rsid w:val="00B15678"/>
    <w:rsid w:val="00B15C77"/>
    <w:rsid w:val="00B258BB"/>
    <w:rsid w:val="00B26BA2"/>
    <w:rsid w:val="00B26DDA"/>
    <w:rsid w:val="00B34A29"/>
    <w:rsid w:val="00B371D8"/>
    <w:rsid w:val="00B429C8"/>
    <w:rsid w:val="00B45939"/>
    <w:rsid w:val="00B46D6F"/>
    <w:rsid w:val="00B52F0F"/>
    <w:rsid w:val="00B55393"/>
    <w:rsid w:val="00B67B97"/>
    <w:rsid w:val="00B74C42"/>
    <w:rsid w:val="00B753BA"/>
    <w:rsid w:val="00B84C51"/>
    <w:rsid w:val="00B86315"/>
    <w:rsid w:val="00B86701"/>
    <w:rsid w:val="00B87724"/>
    <w:rsid w:val="00B95492"/>
    <w:rsid w:val="00B968C8"/>
    <w:rsid w:val="00BA3EC5"/>
    <w:rsid w:val="00BA5194"/>
    <w:rsid w:val="00BA51D9"/>
    <w:rsid w:val="00BB2AE9"/>
    <w:rsid w:val="00BB5DFC"/>
    <w:rsid w:val="00BD151F"/>
    <w:rsid w:val="00BD279D"/>
    <w:rsid w:val="00BD4B22"/>
    <w:rsid w:val="00BD4BF2"/>
    <w:rsid w:val="00BD6BB8"/>
    <w:rsid w:val="00BD72B0"/>
    <w:rsid w:val="00BF4EA3"/>
    <w:rsid w:val="00C06EB6"/>
    <w:rsid w:val="00C06F18"/>
    <w:rsid w:val="00C1116C"/>
    <w:rsid w:val="00C13D50"/>
    <w:rsid w:val="00C22A38"/>
    <w:rsid w:val="00C309CB"/>
    <w:rsid w:val="00C4167D"/>
    <w:rsid w:val="00C463ED"/>
    <w:rsid w:val="00C5182F"/>
    <w:rsid w:val="00C5592E"/>
    <w:rsid w:val="00C559E4"/>
    <w:rsid w:val="00C66BA2"/>
    <w:rsid w:val="00C67519"/>
    <w:rsid w:val="00C80E7F"/>
    <w:rsid w:val="00C95985"/>
    <w:rsid w:val="00CA7643"/>
    <w:rsid w:val="00CC49F7"/>
    <w:rsid w:val="00CC5026"/>
    <w:rsid w:val="00CC65C9"/>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45EC4"/>
    <w:rsid w:val="00D50255"/>
    <w:rsid w:val="00D56441"/>
    <w:rsid w:val="00D6506E"/>
    <w:rsid w:val="00D66520"/>
    <w:rsid w:val="00D80A17"/>
    <w:rsid w:val="00D90B7E"/>
    <w:rsid w:val="00D96D6D"/>
    <w:rsid w:val="00DA4901"/>
    <w:rsid w:val="00DB4800"/>
    <w:rsid w:val="00DC4B6B"/>
    <w:rsid w:val="00DC682E"/>
    <w:rsid w:val="00DD0FB6"/>
    <w:rsid w:val="00DE34CF"/>
    <w:rsid w:val="00DE6C33"/>
    <w:rsid w:val="00DF74F7"/>
    <w:rsid w:val="00E04250"/>
    <w:rsid w:val="00E0556C"/>
    <w:rsid w:val="00E07936"/>
    <w:rsid w:val="00E13F3D"/>
    <w:rsid w:val="00E165AF"/>
    <w:rsid w:val="00E20E3C"/>
    <w:rsid w:val="00E27745"/>
    <w:rsid w:val="00E34898"/>
    <w:rsid w:val="00E34B9D"/>
    <w:rsid w:val="00E449EE"/>
    <w:rsid w:val="00E5794E"/>
    <w:rsid w:val="00E83679"/>
    <w:rsid w:val="00E83BC5"/>
    <w:rsid w:val="00E95388"/>
    <w:rsid w:val="00E97EE5"/>
    <w:rsid w:val="00EA15A3"/>
    <w:rsid w:val="00EB09B7"/>
    <w:rsid w:val="00EB2AA7"/>
    <w:rsid w:val="00EC255E"/>
    <w:rsid w:val="00EC27D4"/>
    <w:rsid w:val="00EC386A"/>
    <w:rsid w:val="00ED0C11"/>
    <w:rsid w:val="00ED3963"/>
    <w:rsid w:val="00ED6046"/>
    <w:rsid w:val="00EE0977"/>
    <w:rsid w:val="00EE3D76"/>
    <w:rsid w:val="00EE5200"/>
    <w:rsid w:val="00EE656B"/>
    <w:rsid w:val="00EE7D7C"/>
    <w:rsid w:val="00F043D6"/>
    <w:rsid w:val="00F05591"/>
    <w:rsid w:val="00F14956"/>
    <w:rsid w:val="00F20EDB"/>
    <w:rsid w:val="00F218E2"/>
    <w:rsid w:val="00F22ABC"/>
    <w:rsid w:val="00F24076"/>
    <w:rsid w:val="00F25D98"/>
    <w:rsid w:val="00F300FB"/>
    <w:rsid w:val="00F33C0C"/>
    <w:rsid w:val="00F5192C"/>
    <w:rsid w:val="00F600C6"/>
    <w:rsid w:val="00F76736"/>
    <w:rsid w:val="00F83002"/>
    <w:rsid w:val="00F9710D"/>
    <w:rsid w:val="00FB05D0"/>
    <w:rsid w:val="00FB5941"/>
    <w:rsid w:val="00FB6386"/>
    <w:rsid w:val="00FC2586"/>
    <w:rsid w:val="00FC395F"/>
    <w:rsid w:val="00FC644F"/>
    <w:rsid w:val="00FD0AA3"/>
    <w:rsid w:val="00FD2A9A"/>
    <w:rsid w:val="00FD4277"/>
    <w:rsid w:val="00FD64ED"/>
    <w:rsid w:val="00FE04DA"/>
    <w:rsid w:val="00FE161A"/>
    <w:rsid w:val="00FE3A56"/>
    <w:rsid w:val="00FE7D6B"/>
    <w:rsid w:val="00FF1D8F"/>
    <w:rsid w:val="00FF30B5"/>
    <w:rsid w:val="0254045E"/>
    <w:rsid w:val="03A2AD6B"/>
    <w:rsid w:val="04EB0552"/>
    <w:rsid w:val="05FAFF24"/>
    <w:rsid w:val="07B75095"/>
    <w:rsid w:val="0B89D9BF"/>
    <w:rsid w:val="0F4A4DE3"/>
    <w:rsid w:val="0FE57599"/>
    <w:rsid w:val="12E82D4D"/>
    <w:rsid w:val="161FCE0F"/>
    <w:rsid w:val="1A8389E3"/>
    <w:rsid w:val="1BBF2EA7"/>
    <w:rsid w:val="1D5AFF08"/>
    <w:rsid w:val="1FA68D88"/>
    <w:rsid w:val="1FC279D5"/>
    <w:rsid w:val="2534F4E1"/>
    <w:rsid w:val="259892B9"/>
    <w:rsid w:val="2828D1DA"/>
    <w:rsid w:val="284A1F65"/>
    <w:rsid w:val="28E83844"/>
    <w:rsid w:val="2ED868CE"/>
    <w:rsid w:val="32B1A5F7"/>
    <w:rsid w:val="3388B93B"/>
    <w:rsid w:val="358E60CF"/>
    <w:rsid w:val="3A5FFBC2"/>
    <w:rsid w:val="3A7AC175"/>
    <w:rsid w:val="3ED370FC"/>
    <w:rsid w:val="4134F898"/>
    <w:rsid w:val="43734378"/>
    <w:rsid w:val="47E7FD27"/>
    <w:rsid w:val="49B33EFA"/>
    <w:rsid w:val="4A497A19"/>
    <w:rsid w:val="4E3776A5"/>
    <w:rsid w:val="4E908D42"/>
    <w:rsid w:val="508BAB44"/>
    <w:rsid w:val="519E6AE7"/>
    <w:rsid w:val="524C4250"/>
    <w:rsid w:val="54687746"/>
    <w:rsid w:val="55F0C106"/>
    <w:rsid w:val="57404137"/>
    <w:rsid w:val="5B6B1A93"/>
    <w:rsid w:val="5C7BA92F"/>
    <w:rsid w:val="5F8D1341"/>
    <w:rsid w:val="60FF2584"/>
    <w:rsid w:val="635F0A33"/>
    <w:rsid w:val="6386D71B"/>
    <w:rsid w:val="66E04C53"/>
    <w:rsid w:val="6C360B8D"/>
    <w:rsid w:val="6D5A43EB"/>
    <w:rsid w:val="7146892A"/>
    <w:rsid w:val="726A494E"/>
    <w:rsid w:val="732946A2"/>
    <w:rsid w:val="79F78C3F"/>
    <w:rsid w:val="7A85E169"/>
    <w:rsid w:val="7EC68FBB"/>
    <w:rsid w:val="7F927B3A"/>
    <w:rsid w:val="7F9BB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22605">
      <w:bodyDiv w:val="1"/>
      <w:marLeft w:val="0"/>
      <w:marRight w:val="0"/>
      <w:marTop w:val="0"/>
      <w:marBottom w:val="0"/>
      <w:divBdr>
        <w:top w:val="none" w:sz="0" w:space="0" w:color="auto"/>
        <w:left w:val="none" w:sz="0" w:space="0" w:color="auto"/>
        <w:bottom w:val="none" w:sz="0" w:space="0" w:color="auto"/>
        <w:right w:val="none" w:sz="0" w:space="0" w:color="auto"/>
      </w:divBdr>
    </w:div>
    <w:div w:id="18778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Docs/S2-230146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5AIRPNAIUNRU-2028481721-9249</_dlc_DocId>
    <_dlc_DocIdUrl xmlns="71c5aaf6-e6ce-465b-b873-5148d2a4c105">
      <Url>https://nokia.sharepoint.com/sites/c5g/e2earch/_layouts/15/DocIdRedir.aspx?ID=5AIRPNAIUNRU-2028481721-9249</Url>
      <Description>5AIRPNAIUNRU-2028481721-9249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E0E8EFEF-B999-4A87-A510-C1043AD647AA}">
  <ds:schemaRefs>
    <ds:schemaRef ds:uri="Microsoft.SharePoint.Taxonomy.ContentTypeSync"/>
  </ds:schemaRefs>
</ds:datastoreItem>
</file>

<file path=customXml/itemProps4.xml><?xml version="1.0" encoding="utf-8"?>
<ds:datastoreItem xmlns:ds="http://schemas.openxmlformats.org/officeDocument/2006/customXml" ds:itemID="{3DF503CD-BDE2-4565-A0E1-0DD5E4A8A773}">
  <ds:schemaRefs>
    <ds:schemaRef ds:uri="http://schemas.microsoft.com/sharepoint/events"/>
  </ds:schemaRefs>
</ds:datastoreItem>
</file>

<file path=customXml/itemProps5.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B499156F-CC74-494D-82D3-14CDC0D25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31</Pages>
  <Words>12852</Words>
  <Characters>72626</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85308</CharactersWithSpaces>
  <SharedDoc>false</SharedDoc>
  <HLinks>
    <vt:vector size="24" baseType="variant">
      <vt:variant>
        <vt:i4>4456544</vt:i4>
      </vt:variant>
      <vt:variant>
        <vt:i4>57</vt:i4>
      </vt:variant>
      <vt:variant>
        <vt:i4>0</vt:i4>
      </vt:variant>
      <vt:variant>
        <vt:i4>5</vt:i4>
      </vt:variant>
      <vt:variant>
        <vt:lpwstr>https://www.3gpp.org/ftp/tsg_sa/WG2_Arch/TSGS2_154AHE_Electronic_2023-01/Docs/S2-2301461.zip</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2023-05-24T10:42:00Z</dcterms:created>
  <dcterms:modified xsi:type="dcterms:W3CDTF">2023-05-24T22:40:00Z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19727a4b-a9d9-4ba5-a42f-8ed5eabfcc37</vt:lpwstr>
  </property>
  <property fmtid="{D5CDD505-2E9C-101B-9397-08002B2CF9AE}" pid="23" name="MediaServiceImageTags">
    <vt:lpwstr/>
  </property>
</Properties>
</file>